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241E6" w14:textId="6D6F6DA2" w:rsidR="009F7C61" w:rsidRDefault="009F7C61" w:rsidP="00195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0911CF">
        <w:rPr>
          <w:b/>
          <w:i/>
          <w:noProof/>
          <w:sz w:val="28"/>
        </w:rPr>
        <w:t>6703</w:t>
      </w:r>
    </w:p>
    <w:p w14:paraId="5326EAF2" w14:textId="77777777" w:rsidR="009F7C61" w:rsidRPr="00DA53A0" w:rsidRDefault="009F7C61" w:rsidP="009F7C61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4AAE6B45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524BF9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342BB3BF" w:rsidR="002F0F56" w:rsidRPr="00F90067" w:rsidRDefault="0043139A" w:rsidP="007E0219">
            <w:pPr>
              <w:pStyle w:val="CRCoverPage"/>
              <w:spacing w:after="0"/>
            </w:pPr>
            <w:r w:rsidRPr="0043139A">
              <w:rPr>
                <w:b/>
                <w:sz w:val="28"/>
              </w:rPr>
              <w:t>1016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398E8182" w:rsidR="002F0F56" w:rsidRPr="00F90067" w:rsidRDefault="009F7C61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64688718" w:rsidR="002F0F56" w:rsidRPr="00F90067" w:rsidRDefault="000911CF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</w:t>
            </w:r>
            <w:r w:rsidR="009D7647">
              <w:rPr>
                <w:b/>
                <w:sz w:val="28"/>
              </w:rPr>
              <w:t>7</w:t>
            </w:r>
            <w:r w:rsidR="002F0F56" w:rsidRPr="00F90067">
              <w:rPr>
                <w:b/>
                <w:sz w:val="28"/>
              </w:rPr>
              <w:t>.</w:t>
            </w:r>
            <w:r w:rsidR="009D7647">
              <w:rPr>
                <w:b/>
                <w:sz w:val="28"/>
              </w:rPr>
              <w:t>11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354E4E32" w:rsidR="002F0F56" w:rsidRPr="00F90067" w:rsidRDefault="0043139A" w:rsidP="007E0219">
            <w:pPr>
              <w:pStyle w:val="CRCoverPage"/>
              <w:spacing w:after="0"/>
              <w:ind w:left="100"/>
            </w:pPr>
            <w:r w:rsidRPr="0043139A">
              <w:t>Rel-17 CR 32.298 Correction of versions or format faults in ASN references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4F604126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081B20C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9D764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3AAC3CC8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43139A">
              <w:t>1</w:t>
            </w:r>
            <w:r w:rsidR="00BD79DB">
              <w:t>1</w:t>
            </w:r>
            <w:r w:rsidRPr="00F90067">
              <w:t>-</w:t>
            </w:r>
            <w:r w:rsidR="0043139A">
              <w:t>0</w:t>
            </w:r>
            <w:r w:rsidR="00BD79DB">
              <w:t>6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2E4F9CF6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</w:t>
            </w:r>
            <w:r w:rsidR="009D7647">
              <w:t>7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  <w:t>F</w:t>
            </w:r>
            <w:r w:rsidRPr="00F90067">
              <w:rPr>
                <w:i/>
                <w:sz w:val="18"/>
              </w:rPr>
              <w:t xml:space="preserve">  (correction)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77ADE931" w:rsidR="00624A58" w:rsidRPr="00F90067" w:rsidRDefault="00B454E6" w:rsidP="00624A58">
            <w:pPr>
              <w:pStyle w:val="CRCoverPage"/>
              <w:spacing w:after="0"/>
              <w:ind w:left="100"/>
            </w:pPr>
            <w:r>
              <w:t xml:space="preserve">Wrong </w:t>
            </w:r>
            <w:r w:rsidR="00A86E18">
              <w:t>versions</w:t>
            </w:r>
            <w:r w:rsidR="009E1D91">
              <w:t xml:space="preserve"> or f</w:t>
            </w:r>
            <w:r w:rsidR="00DF364D">
              <w:t>ormat faults in reference</w:t>
            </w:r>
            <w:r w:rsidR="008A6A0E">
              <w:t>s</w:t>
            </w:r>
            <w:r w:rsidR="00DF364D">
              <w:t xml:space="preserve"> to MAP </w:t>
            </w:r>
            <w:r w:rsidR="008A6A0E">
              <w:t xml:space="preserve">ASN.1 </w:t>
            </w:r>
            <w:r w:rsidR="006675EA">
              <w:t>definitions</w:t>
            </w:r>
            <w:r w:rsidR="00624A58" w:rsidRPr="00F90067">
              <w:t>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2296DC5A" w:rsidR="0071159A" w:rsidRPr="00F90067" w:rsidRDefault="00DF364D" w:rsidP="0071159A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Faulty </w:t>
            </w:r>
            <w:r w:rsidR="00EB7AF9">
              <w:rPr>
                <w:szCs w:val="22"/>
              </w:rPr>
              <w:t xml:space="preserve">references </w:t>
            </w:r>
            <w:r w:rsidR="008F6B2C">
              <w:rPr>
                <w:szCs w:val="22"/>
              </w:rPr>
              <w:t>lead</w:t>
            </w:r>
            <w:r w:rsidR="00EB7AF9">
              <w:rPr>
                <w:szCs w:val="22"/>
              </w:rPr>
              <w:t xml:space="preserve"> to </w:t>
            </w:r>
            <w:r w:rsidR="008706FE">
              <w:rPr>
                <w:szCs w:val="22"/>
              </w:rPr>
              <w:t xml:space="preserve">parsing </w:t>
            </w:r>
            <w:r w:rsidR="007B5D00">
              <w:rPr>
                <w:szCs w:val="22"/>
              </w:rPr>
              <w:t xml:space="preserve">errors </w:t>
            </w:r>
            <w:r w:rsidR="00F9767C">
              <w:rPr>
                <w:szCs w:val="22"/>
              </w:rPr>
              <w:t>of ASN.1.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6BE638D3" w:rsidR="00AA7101" w:rsidRPr="00F90067" w:rsidRDefault="00F03697" w:rsidP="00AA7101">
            <w:pPr>
              <w:pStyle w:val="CRCoverPage"/>
              <w:spacing w:after="0"/>
              <w:ind w:left="100"/>
            </w:pPr>
            <w:r>
              <w:t>The ASN.1 will not be correct</w:t>
            </w:r>
            <w:r w:rsidR="006675EA">
              <w:t xml:space="preserve"> and cannot be parsed.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5A2FD8C6" w:rsidR="006A776F" w:rsidRPr="00F90067" w:rsidRDefault="00236F4E" w:rsidP="006A776F">
            <w:pPr>
              <w:pStyle w:val="CRCoverPage"/>
              <w:spacing w:after="0"/>
              <w:ind w:left="100"/>
            </w:pPr>
            <w:r>
              <w:t>5.2.1</w:t>
            </w:r>
            <w:r w:rsidR="006A776F" w:rsidRPr="00F90067">
              <w:t xml:space="preserve">, </w:t>
            </w:r>
            <w:r w:rsidR="00CD0ACC">
              <w:t>5.2.2.</w:t>
            </w:r>
            <w:r w:rsidR="00FA4A29">
              <w:t>4</w:t>
            </w:r>
            <w:r w:rsidR="00CD0ACC">
              <w:t xml:space="preserve">, </w:t>
            </w:r>
            <w:r w:rsidR="00FA4A29">
              <w:t>5.2</w:t>
            </w:r>
            <w:r w:rsidR="00BA1521">
              <w:t>.4.1, and 5.2.4.7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574BBE3E" w:rsidR="002F0F56" w:rsidRPr="00F90067" w:rsidRDefault="00673D46" w:rsidP="007E0219">
            <w:pPr>
              <w:pStyle w:val="CRCoverPage"/>
              <w:spacing w:after="0"/>
              <w:ind w:left="100"/>
            </w:pPr>
            <w:r w:rsidRPr="00673D46">
              <w:t xml:space="preserve">Forge MR link: </w:t>
            </w:r>
            <w:hyperlink r:id="rId15" w:history="1">
              <w:r w:rsidRPr="00673D46">
                <w:rPr>
                  <w:rStyle w:val="Hyperlink"/>
                </w:rPr>
                <w:t>https://forge.3gpp.org/rep/sa5/CH/-/merge_requests/3</w:t>
              </w:r>
            </w:hyperlink>
            <w:r>
              <w:t xml:space="preserve"> </w:t>
            </w:r>
            <w:r w:rsidRPr="00673D46">
              <w:t>at commit ef8d2cf1ec9ab170164388476b4e8dde63258b81</w:t>
            </w: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20928336" w:rsidR="00212922" w:rsidRPr="00F90067" w:rsidRDefault="0086225E" w:rsidP="007E0219">
            <w:pPr>
              <w:pStyle w:val="CRCoverPage"/>
              <w:spacing w:after="0"/>
              <w:ind w:left="100"/>
            </w:pPr>
            <w:r>
              <w:t>Revision of S5-245644</w:t>
            </w: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43B19D59" w14:textId="77777777" w:rsidR="00647B79" w:rsidRPr="00647B79" w:rsidRDefault="00647B79" w:rsidP="00647B7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172019567"/>
      <w:r w:rsidRPr="00647B79">
        <w:rPr>
          <w:rFonts w:ascii="Arial" w:hAnsi="Arial"/>
          <w:sz w:val="28"/>
        </w:rPr>
        <w:t>5.2.1</w:t>
      </w:r>
      <w:r w:rsidRPr="00647B79">
        <w:rPr>
          <w:rFonts w:ascii="Arial" w:hAnsi="Arial"/>
          <w:sz w:val="28"/>
        </w:rPr>
        <w:tab/>
        <w:t>Generic ASN.1 definitions</w:t>
      </w:r>
      <w:bookmarkEnd w:id="0"/>
      <w:bookmarkEnd w:id="1"/>
      <w:bookmarkEnd w:id="2"/>
      <w:bookmarkEnd w:id="3"/>
      <w:bookmarkEnd w:id="4"/>
      <w:bookmarkEnd w:id="5"/>
    </w:p>
    <w:p w14:paraId="0FEE2DC9" w14:textId="77777777" w:rsidR="00647B79" w:rsidRPr="00647B79" w:rsidRDefault="00647B79" w:rsidP="00647B79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647B79"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 w:rsidRPr="00647B79">
        <w:rPr>
          <w:color w:val="000000"/>
        </w:rPr>
        <w:t>.</w:t>
      </w:r>
    </w:p>
    <w:p w14:paraId="2BCCC6E1" w14:textId="77777777" w:rsidR="002031EB" w:rsidRPr="002031EB" w:rsidRDefault="002031EB" w:rsidP="002031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1EB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69F67C34" w14:textId="77777777" w:rsidR="002031EB" w:rsidRPr="002031EB" w:rsidRDefault="002031EB" w:rsidP="002031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1EB">
        <w:rPr>
          <w:rFonts w:ascii="Arial" w:hAnsi="Arial" w:cs="Arial"/>
          <w:color w:val="548DD4" w:themeColor="text2" w:themeTint="99"/>
          <w:sz w:val="28"/>
          <w:szCs w:val="32"/>
        </w:rPr>
        <w:t>*** ASN/TS32298_GenericChargingDataTypes.asn ***</w:t>
      </w:r>
    </w:p>
    <w:p w14:paraId="3007C842" w14:textId="77777777" w:rsidR="002031EB" w:rsidRPr="002031EB" w:rsidRDefault="002031EB" w:rsidP="002031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1EB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59A5F0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GenericChargingDataTypes {itu-t (0) identified-organization (4) etsi(0) mobileDomain (0) charging (5) genericChargingDataTypes (0) asn1Module (0) version2 (1)}  </w:t>
      </w:r>
    </w:p>
    <w:p w14:paraId="7E3B405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2126E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DEFINITIONS IMPLICIT TAGS</w:t>
      </w:r>
      <w:r w:rsidRPr="002031EB">
        <w:rPr>
          <w:rFonts w:ascii="Courier New" w:hAnsi="Courier New"/>
          <w:noProof/>
          <w:sz w:val="16"/>
        </w:rPr>
        <w:tab/>
        <w:t>::=</w:t>
      </w:r>
    </w:p>
    <w:p w14:paraId="0CDEFE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D1B67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BEGIN</w:t>
      </w:r>
    </w:p>
    <w:p w14:paraId="4552BEC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6E1C0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EXPORTS everything</w:t>
      </w:r>
    </w:p>
    <w:p w14:paraId="25353D4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7CFB1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IMPORTS</w:t>
      </w:r>
      <w:r w:rsidRPr="002031EB">
        <w:rPr>
          <w:rFonts w:ascii="Courier New" w:hAnsi="Courier New"/>
          <w:noProof/>
          <w:sz w:val="16"/>
        </w:rPr>
        <w:tab/>
      </w:r>
    </w:p>
    <w:p w14:paraId="03B8F4C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9326D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AddressString,</w:t>
      </w:r>
    </w:p>
    <w:p w14:paraId="4D46214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ISDN-AddressString,</w:t>
      </w:r>
    </w:p>
    <w:p w14:paraId="1677A7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LCSClientExternalID,</w:t>
      </w:r>
    </w:p>
    <w:p w14:paraId="076DBC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LCSClientInternalID</w:t>
      </w:r>
    </w:p>
    <w:p w14:paraId="17E6DC2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FROM MAP-CommonDataTypes { itu-t identified-organization (4) etsi (0) mobileDomain (0) gsm-Network (1) modules (3) map-CommonDataTypes (18) version20 (20) }</w:t>
      </w:r>
    </w:p>
    <w:p w14:paraId="0E981B0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from TS 29.002 [214]</w:t>
      </w:r>
    </w:p>
    <w:p w14:paraId="7C51E67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030D9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PositionMethodFailure-Diagnostic,</w:t>
      </w:r>
    </w:p>
    <w:p w14:paraId="292C3F4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UnauthorizedLCSClient-Diagnostic</w:t>
      </w:r>
    </w:p>
    <w:p w14:paraId="21846B4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Robert Tornkvist"/>
          <w:rFonts w:ascii="Courier New" w:hAnsi="Courier New"/>
          <w:noProof/>
          <w:sz w:val="16"/>
        </w:rPr>
      </w:pPr>
      <w:ins w:id="7" w:author="Robert Tornkvist">
        <w:r w:rsidRPr="002031EB">
          <w:rPr>
            <w:rFonts w:ascii="Courier New" w:hAnsi="Courier New"/>
            <w:noProof/>
            <w:sz w:val="16"/>
          </w:rPr>
          <w:t>FROM MAP-ER-DataTypes { itu-t identified-organization (4) etsi (0) mobileDomain (0) gsm-Network (1) modules (3) map-ER-DataTypes (17) version20 (20)}</w:t>
        </w:r>
      </w:ins>
    </w:p>
    <w:p w14:paraId="7014262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" w:author="Robert Tornkvist"/>
          <w:rFonts w:ascii="Courier New" w:hAnsi="Courier New"/>
          <w:noProof/>
          <w:sz w:val="16"/>
        </w:rPr>
      </w:pPr>
      <w:del w:id="9" w:author="Robert Tornkvist">
        <w:r w:rsidRPr="002031EB">
          <w:rPr>
            <w:rFonts w:ascii="Courier New" w:hAnsi="Courier New"/>
            <w:noProof/>
            <w:sz w:val="16"/>
          </w:rPr>
          <w:delText>FROM MAP-ER-DataTypes { itu-t identified-organization (4) etsi (0) mobileDomain (0) gsm-Network (1) modules (3) map-ER-DataTypes (17) version20 (20))}</w:delText>
        </w:r>
      </w:del>
    </w:p>
    <w:p w14:paraId="5008C2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from TS 29.002 [214]</w:t>
      </w:r>
    </w:p>
    <w:p w14:paraId="7B1C2BA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C2B73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ObjectInstance</w:t>
      </w:r>
      <w:r w:rsidRPr="002031EB">
        <w:rPr>
          <w:rFonts w:ascii="Courier New" w:hAnsi="Courier New"/>
          <w:noProof/>
          <w:sz w:val="16"/>
        </w:rPr>
        <w:tab/>
      </w:r>
    </w:p>
    <w:p w14:paraId="02FBE9B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FROM CMIP-1 {joint-iso-itu-t ms (9) cmip (1) modules (0) protocol (3)}</w:t>
      </w:r>
    </w:p>
    <w:p w14:paraId="1542BDF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from Rec. X.711 [304]</w:t>
      </w:r>
    </w:p>
    <w:p w14:paraId="3C7DC5E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1EDF3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ManagementExtension</w:t>
      </w:r>
    </w:p>
    <w:p w14:paraId="7B6651F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FROM Attribute-ASN1Module {joint-iso-itu-t ms (9) smi (3) part2 (2) asn1Module (2) 1}</w:t>
      </w:r>
    </w:p>
    <w:p w14:paraId="1F635CC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from Rec. X.721 [305]</w:t>
      </w:r>
    </w:p>
    <w:p w14:paraId="41EB156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A226A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AE-title</w:t>
      </w:r>
    </w:p>
    <w:p w14:paraId="51B2B58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FROM ACSE-1 {joint-iso-itu-t association-control (2) modules (0) apdus (0) version1 (1) };</w:t>
      </w:r>
    </w:p>
    <w:p w14:paraId="4FE9FD0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Note that the syntax of AE-title to be used is from </w:t>
      </w:r>
    </w:p>
    <w:p w14:paraId="5E9D470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ITU-T Rec. X.227[306) / ISO 8650 corrigendum and not "ANY"</w:t>
      </w:r>
    </w:p>
    <w:p w14:paraId="52BB45B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6F4E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A182C5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Generic Data Types</w:t>
      </w:r>
    </w:p>
    <w:p w14:paraId="1C6994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9622C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4609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7E27CD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B</w:t>
      </w:r>
    </w:p>
    <w:p w14:paraId="36DC438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3B189DA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655EF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BCDDirectoryNumber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5DFA271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0BB728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type contains the binary coded decimal representation of</w:t>
      </w:r>
    </w:p>
    <w:p w14:paraId="1224991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 directory number e.g. calling/called/connected/translated number.</w:t>
      </w:r>
    </w:p>
    <w:p w14:paraId="2111626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encoding of the octet string is in accordance with the</w:t>
      </w:r>
    </w:p>
    <w:p w14:paraId="32F967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elements "Calling party BCD number", "Called party BCD number"</w:t>
      </w:r>
    </w:p>
    <w:p w14:paraId="250A682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and "Connected number" defined in TS 24.008 [208].</w:t>
      </w:r>
    </w:p>
    <w:p w14:paraId="1B499A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encoding includes type of number and number plan information</w:t>
      </w:r>
    </w:p>
    <w:p w14:paraId="71B8D22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together with a BCD encoded digit string.</w:t>
      </w:r>
    </w:p>
    <w:p w14:paraId="5A63F29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>-- It may also contain both a presentation and screening indicator</w:t>
      </w:r>
    </w:p>
    <w:p w14:paraId="475EA0F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(octet 3a).</w:t>
      </w:r>
    </w:p>
    <w:p w14:paraId="1450EA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For the avoidance of doubt, this field does not include </w:t>
      </w:r>
    </w:p>
    <w:p w14:paraId="7F3B96B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octets 1 and 2, the element name and length, as this would be </w:t>
      </w:r>
    </w:p>
    <w:p w14:paraId="2C12261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redundant.</w:t>
      </w:r>
    </w:p>
    <w:p w14:paraId="4F4C86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5D8069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80F9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6DFC742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</w:t>
      </w:r>
    </w:p>
    <w:p w14:paraId="0901FDD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C735DE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E5F6A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CallDuration 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INTEGER</w:t>
      </w:r>
    </w:p>
    <w:p w14:paraId="7134440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D23895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The call duration is counted in seconds. </w:t>
      </w:r>
    </w:p>
    <w:p w14:paraId="575836D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For successful calls /sessions / PDP contexts, this is the chargeable duration.</w:t>
      </w:r>
    </w:p>
    <w:p w14:paraId="6E3D333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For call attempts this is the call holding time.</w:t>
      </w:r>
    </w:p>
    <w:p w14:paraId="3CE2C60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62D30C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925E5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CalledNumber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BCDDirectoryNumber</w:t>
      </w:r>
    </w:p>
    <w:p w14:paraId="6B39138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AF148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B3943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CallingNumber</w:t>
      </w:r>
      <w:r w:rsidRPr="002031EB">
        <w:rPr>
          <w:rFonts w:ascii="Courier New" w:hAnsi="Courier New"/>
          <w:noProof/>
          <w:sz w:val="16"/>
        </w:rPr>
        <w:tab/>
        <w:t>::= BCDDirectoryNumber</w:t>
      </w:r>
    </w:p>
    <w:p w14:paraId="1E4A415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9C9B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CellId</w:t>
      </w:r>
      <w:r w:rsidRPr="002031EB">
        <w:rPr>
          <w:rFonts w:ascii="Courier New" w:hAnsi="Courier New"/>
          <w:noProof/>
          <w:sz w:val="16"/>
        </w:rPr>
        <w:tab/>
        <w:t>::= OCTET STRING (SIZE(2))</w:t>
      </w:r>
    </w:p>
    <w:p w14:paraId="6F7CA89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C5D197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Coded according to TS 24.008 [208]</w:t>
      </w:r>
      <w:r w:rsidRPr="002031EB">
        <w:rPr>
          <w:rFonts w:ascii="Courier New" w:hAnsi="Courier New"/>
          <w:noProof/>
          <w:sz w:val="16"/>
        </w:rPr>
        <w:tab/>
      </w:r>
    </w:p>
    <w:p w14:paraId="3AA634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52DB08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D99AF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ChargeIndicator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INTEGER</w:t>
      </w:r>
    </w:p>
    <w:p w14:paraId="7B199AA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204E5AE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noCharge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7902E56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charge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</w:t>
      </w:r>
    </w:p>
    <w:p w14:paraId="7F26855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3D54E9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33D7E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CauseForRecClosing</w:t>
      </w:r>
      <w:r w:rsidRPr="002031EB">
        <w:rPr>
          <w:rFonts w:ascii="Courier New" w:hAnsi="Courier New"/>
          <w:noProof/>
          <w:sz w:val="16"/>
        </w:rPr>
        <w:tab/>
        <w:t>::= INTEGER</w:t>
      </w:r>
    </w:p>
    <w:p w14:paraId="44EFBBB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C008DA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Cause codes 0 to 15 are defined 'CauseForTerm' (cause for termination)</w:t>
      </w:r>
    </w:p>
    <w:p w14:paraId="7C463D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There is no direct correlation between these two types.</w:t>
      </w:r>
    </w:p>
    <w:p w14:paraId="2DC13CF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94C307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LCS related causes belong to the MAP error causes acc. TS 29.002 [214]</w:t>
      </w:r>
    </w:p>
    <w:p w14:paraId="2AECE8B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DA80B3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In PGW-CDR and SGW-CDR the value servingNodeChange is used for partial record</w:t>
      </w:r>
    </w:p>
    <w:p w14:paraId="12C253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generation due to Serving Node Address list Overflow</w:t>
      </w:r>
    </w:p>
    <w:p w14:paraId="4414F89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In SGSN servingNodeChange indicates the SGSN change</w:t>
      </w:r>
    </w:p>
    <w:p w14:paraId="7391D0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3BF33DE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sWGChange value is used in both the S-GW, TWAG and ePDG for inter serving node change</w:t>
      </w:r>
    </w:p>
    <w:p w14:paraId="7D9A90B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DAEDF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28CD7A9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normalRelease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6DE4E3F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partialRecord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010B92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abnormalRelease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(4),</w:t>
      </w:r>
    </w:p>
    <w:p w14:paraId="33F152B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cAMELInitCallRelease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(5),</w:t>
      </w:r>
    </w:p>
    <w:p w14:paraId="4BFE9A0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volumeLimit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(16),</w:t>
      </w:r>
    </w:p>
    <w:p w14:paraId="0167232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timeLimit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(17),</w:t>
      </w:r>
    </w:p>
    <w:p w14:paraId="6CBD021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servingNodeChange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(18),</w:t>
      </w:r>
    </w:p>
    <w:p w14:paraId="2A05DB3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maxChangeCond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(19),</w:t>
      </w:r>
    </w:p>
    <w:p w14:paraId="3DB693A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managementIntervention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(20),</w:t>
      </w:r>
    </w:p>
    <w:p w14:paraId="204C72D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intraSGSNIntersystemChange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(21),</w:t>
      </w:r>
    </w:p>
    <w:p w14:paraId="2FDEB3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rATChange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(22),</w:t>
      </w:r>
    </w:p>
    <w:p w14:paraId="0D8F252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mSTimeZoneChange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(23),</w:t>
      </w:r>
    </w:p>
    <w:p w14:paraId="4790CB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sGSNPLMNIDChange 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(24),</w:t>
      </w:r>
    </w:p>
    <w:p w14:paraId="18CFECF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sGWChange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(25),</w:t>
      </w:r>
    </w:p>
    <w:p w14:paraId="7BC2BB9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aPNAMBRChange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(26),</w:t>
      </w:r>
    </w:p>
    <w:p w14:paraId="78A34CF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mOExceptionDataCounterReceipt</w:t>
      </w:r>
      <w:r w:rsidRPr="002031EB">
        <w:rPr>
          <w:rFonts w:ascii="Courier New" w:hAnsi="Courier New"/>
          <w:noProof/>
          <w:sz w:val="16"/>
        </w:rPr>
        <w:tab/>
        <w:t>(27),</w:t>
      </w:r>
    </w:p>
    <w:p w14:paraId="2BCDB4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unauthorizedRequestingNetwork</w:t>
      </w:r>
      <w:r w:rsidRPr="002031EB">
        <w:rPr>
          <w:rFonts w:ascii="Courier New" w:hAnsi="Courier New"/>
          <w:noProof/>
          <w:sz w:val="16"/>
        </w:rPr>
        <w:tab/>
        <w:t>(52),</w:t>
      </w:r>
    </w:p>
    <w:p w14:paraId="0DA0879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unauthorizedLCSClient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(53),</w:t>
      </w:r>
    </w:p>
    <w:p w14:paraId="627E3E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positionMethodFailure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(54),</w:t>
      </w:r>
    </w:p>
    <w:p w14:paraId="20286A9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unknownOrUnreachableLCSClient</w:t>
      </w:r>
      <w:r w:rsidRPr="002031EB">
        <w:rPr>
          <w:rFonts w:ascii="Courier New" w:hAnsi="Courier New"/>
          <w:noProof/>
          <w:sz w:val="16"/>
        </w:rPr>
        <w:tab/>
        <w:t>(58),</w:t>
      </w:r>
    </w:p>
    <w:p w14:paraId="498DBDD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listofDownstreamNodeChange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(59)</w:t>
      </w:r>
    </w:p>
    <w:p w14:paraId="5DB856D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3E854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F960F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CauseForTerm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INTEGER</w:t>
      </w:r>
    </w:p>
    <w:p w14:paraId="3409636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738574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Cause codes from 16 up to 31 are defined as 'CauseForRecClosing'</w:t>
      </w:r>
    </w:p>
    <w:p w14:paraId="7779AB0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(cause for record closing).</w:t>
      </w:r>
    </w:p>
    <w:p w14:paraId="11A393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There is no direct correlation between these two types.</w:t>
      </w:r>
    </w:p>
    <w:p w14:paraId="4B6ABC6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8CB72F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LCS related causes belong to the MAP error causes acc. TS 29.002 [214].</w:t>
      </w:r>
    </w:p>
    <w:p w14:paraId="100677F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>--</w:t>
      </w:r>
    </w:p>
    <w:p w14:paraId="63356A2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336BDE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normalRelease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361F147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partialRecord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615FF34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partialRecordCallReestablishment</w:t>
      </w:r>
      <w:r w:rsidRPr="002031EB">
        <w:rPr>
          <w:rFonts w:ascii="Courier New" w:hAnsi="Courier New"/>
          <w:noProof/>
          <w:sz w:val="16"/>
        </w:rPr>
        <w:tab/>
        <w:t>(2),</w:t>
      </w:r>
    </w:p>
    <w:p w14:paraId="390444B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unsuccessfulCallAttempt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(3),</w:t>
      </w:r>
    </w:p>
    <w:p w14:paraId="73CD894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abnormalRelease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(4),</w:t>
      </w:r>
    </w:p>
    <w:p w14:paraId="2F1876B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cAMELInitCallRelease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(5),</w:t>
      </w:r>
    </w:p>
    <w:p w14:paraId="588ED8C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unauthorizedRequestingNetwork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(52),</w:t>
      </w:r>
    </w:p>
    <w:p w14:paraId="7B1FB1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unauthorizedLCSClient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(53),</w:t>
      </w:r>
    </w:p>
    <w:p w14:paraId="09F5A9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positionMethodFailure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(54),</w:t>
      </w:r>
    </w:p>
    <w:p w14:paraId="307334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unknownOrUnreachableLCSClient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(58)</w:t>
      </w:r>
    </w:p>
    <w:p w14:paraId="4EC0CF9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55E7C51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1E8C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ChargingID</w:t>
      </w:r>
      <w:r w:rsidRPr="002031EB">
        <w:rPr>
          <w:rFonts w:ascii="Courier New" w:hAnsi="Courier New"/>
          <w:noProof/>
          <w:sz w:val="16"/>
        </w:rPr>
        <w:tab/>
        <w:t>::= INTEGER (0..4294967295)</w:t>
      </w:r>
    </w:p>
    <w:p w14:paraId="0DCB6B0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FD53A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Generated in P-GW, part of IP-CAN bearer</w:t>
      </w:r>
    </w:p>
    <w:p w14:paraId="423961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-- 0..4294967295 is equivalent to 0..2**32-1</w:t>
      </w:r>
    </w:p>
    <w:p w14:paraId="2E643D3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68CBF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8FA9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CivicAddressInformation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526DE4E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CF390F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as defined in subclause 3.1 of IETF RFC 4776 [409] excluding the first 3 octets.</w:t>
      </w:r>
    </w:p>
    <w:p w14:paraId="070E2B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5AD752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74C1B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CNIPMulticastDistribution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5C398F0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27310D2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nO-IP-MULTICAST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  <w:r w:rsidRPr="002031EB">
        <w:rPr>
          <w:rFonts w:ascii="Courier New" w:hAnsi="Courier New"/>
          <w:noProof/>
          <w:sz w:val="16"/>
        </w:rPr>
        <w:tab/>
      </w:r>
    </w:p>
    <w:p w14:paraId="1FD29CE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iP-MULTICAST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</w:t>
      </w:r>
    </w:p>
    <w:p w14:paraId="6DDA674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6EB886A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189C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13DEA50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D</w:t>
      </w:r>
    </w:p>
    <w:p w14:paraId="5F6DD74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13E9BC6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D98E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DataVolumeOctets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INTEGER</w:t>
      </w:r>
    </w:p>
    <w:p w14:paraId="1E10B05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148BC5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volume of data transferred in octets.</w:t>
      </w:r>
    </w:p>
    <w:p w14:paraId="5E6E0F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F61F0A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5A74F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DynamicAddressFlag</w:t>
      </w:r>
      <w:r w:rsidRPr="002031EB">
        <w:rPr>
          <w:rFonts w:ascii="Courier New" w:hAnsi="Courier New"/>
          <w:noProof/>
          <w:sz w:val="16"/>
        </w:rPr>
        <w:tab/>
        <w:t>::= BOOLEAN</w:t>
      </w:r>
    </w:p>
    <w:p w14:paraId="4846CF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922C5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BB3E0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Diagnostics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CHOICE</w:t>
      </w:r>
    </w:p>
    <w:p w14:paraId="7B4840A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DE52EE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gsm0408Cause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INTEGER,</w:t>
      </w:r>
    </w:p>
    <w:p w14:paraId="7C44D42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See TS 24.008 [208]</w:t>
      </w:r>
      <w:r w:rsidRPr="002031EB">
        <w:rPr>
          <w:rFonts w:ascii="Courier New" w:hAnsi="Courier New"/>
          <w:noProof/>
          <w:sz w:val="16"/>
        </w:rPr>
        <w:tab/>
      </w:r>
    </w:p>
    <w:p w14:paraId="778B57D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gsm0902MapErrorValue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INTEGER,</w:t>
      </w:r>
    </w:p>
    <w:p w14:paraId="37B4FF1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</w:t>
      </w:r>
    </w:p>
    <w:p w14:paraId="35ABBDB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Note: The value to be stored here corresponds to the local values defined in the MAP-Errors </w:t>
      </w:r>
    </w:p>
    <w:p w14:paraId="18993E6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and MAP-DialogueInformation modules, for full details see TS 29.002 [214].</w:t>
      </w:r>
    </w:p>
    <w:p w14:paraId="49FC3FC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</w:t>
      </w:r>
    </w:p>
    <w:p w14:paraId="6D28666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itu-tQ767Cause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INTEGER,</w:t>
      </w:r>
    </w:p>
    <w:p w14:paraId="41ED497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See Q.767 [309]</w:t>
      </w:r>
    </w:p>
    <w:p w14:paraId="4728688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networkSpecificCause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[3] ManagementExtension,</w:t>
      </w:r>
    </w:p>
    <w:p w14:paraId="743E8DA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To be defined by network operator</w:t>
      </w:r>
    </w:p>
    <w:p w14:paraId="1ECE44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manufacturerSpecificCause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[4] ManagementExtension,</w:t>
      </w:r>
    </w:p>
    <w:p w14:paraId="6A259DF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To be defined by manufacturer</w:t>
      </w:r>
    </w:p>
    <w:p w14:paraId="4029D59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May be used for CHF generated diagnostics</w:t>
      </w:r>
    </w:p>
    <w:p w14:paraId="1FF2BE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positionMethodFailureCause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[5] PositionMethodFailure-Diagnostic,</w:t>
      </w:r>
    </w:p>
    <w:p w14:paraId="3E727A5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See TS 29.002 [214]</w:t>
      </w:r>
    </w:p>
    <w:p w14:paraId="48CBAE6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unauthorizedLCSClientCause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[6] UnauthorizedLCSClient-Diagnostic,</w:t>
      </w:r>
    </w:p>
    <w:p w14:paraId="48EF512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See TS 29.002 [214] </w:t>
      </w:r>
    </w:p>
    <w:p w14:paraId="20084E6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diameterResultCodeAndExperimentalResult</w:t>
      </w:r>
      <w:r w:rsidRPr="002031EB">
        <w:rPr>
          <w:rFonts w:ascii="Courier New" w:hAnsi="Courier New"/>
          <w:noProof/>
          <w:sz w:val="16"/>
        </w:rPr>
        <w:tab/>
        <w:t>[7] INTEGER</w:t>
      </w:r>
    </w:p>
    <w:p w14:paraId="79B4C97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See TS 29.338 [230], TS 29.337 [231], TS 29.128 [244]</w:t>
      </w:r>
    </w:p>
    <w:p w14:paraId="27A0CFD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May be used for Nchf received diagnostics</w:t>
      </w:r>
    </w:p>
    <w:p w14:paraId="5F52323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6F5D29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1DF03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DiameterIdentity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6B9551B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6C83E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100C947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</w:t>
      </w:r>
    </w:p>
    <w:p w14:paraId="4DA8CD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5FD54FA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5CCA7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Ecgi</w:t>
      </w:r>
      <w:r w:rsidRPr="002031EB">
        <w:rPr>
          <w:rFonts w:ascii="Courier New" w:hAnsi="Courier New"/>
          <w:noProof/>
          <w:sz w:val="16"/>
        </w:rPr>
        <w:tab/>
        <w:t>::= SEQUENCE</w:t>
      </w:r>
    </w:p>
    <w:p w14:paraId="23D06EE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0E3A8F4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plmnId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PLMN-Id,</w:t>
      </w:r>
    </w:p>
    <w:p w14:paraId="77981D1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eutraCellId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EutraCellId,</w:t>
      </w:r>
    </w:p>
    <w:p w14:paraId="21A1DE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ab/>
        <w:t>nid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Nid OPTIONAL</w:t>
      </w:r>
    </w:p>
    <w:p w14:paraId="59EDC66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11E0318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D914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EnhancedDiagnostics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SEQUENCE</w:t>
      </w:r>
    </w:p>
    <w:p w14:paraId="02EFD59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45E28BA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rANNASCause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SEQUENCE OF RANNASCause</w:t>
      </w:r>
    </w:p>
    <w:p w14:paraId="1F135DA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44FDC3E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51AA7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EutraCellId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UTF8String</w:t>
      </w:r>
    </w:p>
    <w:p w14:paraId="16059BD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038E75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3GPP TS 29.571 [249] for details</w:t>
      </w:r>
    </w:p>
    <w:p w14:paraId="5210CD9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69AB64B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443C1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7C2164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G</w:t>
      </w:r>
    </w:p>
    <w:p w14:paraId="5BDC4B4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D4094D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9B093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GSNAddress</w:t>
      </w:r>
      <w:r w:rsidRPr="002031EB">
        <w:rPr>
          <w:rFonts w:ascii="Courier New" w:hAnsi="Courier New"/>
          <w:noProof/>
          <w:sz w:val="16"/>
        </w:rPr>
        <w:tab/>
        <w:t>::= IPAddress</w:t>
      </w:r>
    </w:p>
    <w:p w14:paraId="53BC9E2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0B1F1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3B4C40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</w:t>
      </w:r>
    </w:p>
    <w:p w14:paraId="78D0C7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C8882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F4D67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InvolvedParty ::= CHOICE </w:t>
      </w:r>
    </w:p>
    <w:p w14:paraId="1AD4B9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6DDD194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sIP-URI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GraphicString, -- refer to rfc3261 [401]</w:t>
      </w:r>
    </w:p>
    <w:p w14:paraId="562062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tEL-URI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GraphicString,</w:t>
      </w:r>
      <w:r w:rsidRPr="002031EB">
        <w:rPr>
          <w:rFonts w:ascii="Courier New" w:hAnsi="Courier New"/>
          <w:noProof/>
          <w:sz w:val="16"/>
        </w:rPr>
        <w:tab/>
        <w:t>-- refer to rfc3966 [402]</w:t>
      </w:r>
    </w:p>
    <w:p w14:paraId="336EFBD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uRN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GraphicString,</w:t>
      </w:r>
      <w:r w:rsidRPr="002031EB">
        <w:rPr>
          <w:rFonts w:ascii="Courier New" w:hAnsi="Courier New"/>
          <w:noProof/>
          <w:sz w:val="16"/>
        </w:rPr>
        <w:tab/>
        <w:t>-- refer to rfc5031 [407]</w:t>
      </w:r>
    </w:p>
    <w:p w14:paraId="43C094A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iSDN-E164 </w:t>
      </w:r>
      <w:r w:rsidRPr="002031EB">
        <w:rPr>
          <w:rFonts w:ascii="Courier New" w:hAnsi="Courier New"/>
          <w:noProof/>
          <w:sz w:val="16"/>
        </w:rPr>
        <w:tab/>
        <w:t>[3] GraphicString,</w:t>
      </w:r>
      <w:r w:rsidRPr="002031EB">
        <w:rPr>
          <w:rFonts w:ascii="Courier New" w:hAnsi="Courier New"/>
          <w:noProof/>
          <w:sz w:val="16"/>
        </w:rPr>
        <w:tab/>
        <w:t>-- refer to ITU-T Recommendation E.164[308]</w:t>
      </w:r>
    </w:p>
    <w:p w14:paraId="4E13252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externalId </w:t>
      </w:r>
      <w:r w:rsidRPr="002031EB">
        <w:rPr>
          <w:rFonts w:ascii="Courier New" w:hAnsi="Courier New"/>
          <w:noProof/>
          <w:sz w:val="16"/>
        </w:rPr>
        <w:tab/>
        <w:t>[4] UTF8String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-- refer to clause 19.7.2 TS 23.003 [200]</w:t>
      </w:r>
    </w:p>
    <w:p w14:paraId="4F843CC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B82D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7D76696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B7BB8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IPAddress</w:t>
      </w:r>
      <w:r w:rsidRPr="002031EB">
        <w:rPr>
          <w:rFonts w:ascii="Courier New" w:hAnsi="Courier New"/>
          <w:noProof/>
          <w:sz w:val="16"/>
        </w:rPr>
        <w:tab/>
        <w:t>::= CHOICE</w:t>
      </w:r>
    </w:p>
    <w:p w14:paraId="1DA26C7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B28923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iPBinaryAddress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IPBinaryAddress,</w:t>
      </w:r>
    </w:p>
    <w:p w14:paraId="5E7EE2A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iPTextRepresentedAddress</w:t>
      </w:r>
      <w:r w:rsidRPr="002031EB">
        <w:rPr>
          <w:rFonts w:ascii="Courier New" w:hAnsi="Courier New"/>
          <w:noProof/>
          <w:sz w:val="16"/>
        </w:rPr>
        <w:tab/>
        <w:t>IPTextRepresentedAddress</w:t>
      </w:r>
    </w:p>
    <w:p w14:paraId="44CB3A2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4382B73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AC88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IPBinaryAddress</w:t>
      </w:r>
      <w:r w:rsidRPr="002031EB">
        <w:rPr>
          <w:rFonts w:ascii="Courier New" w:hAnsi="Courier New"/>
          <w:noProof/>
          <w:sz w:val="16"/>
        </w:rPr>
        <w:tab/>
        <w:t>::= CHOICE</w:t>
      </w:r>
    </w:p>
    <w:p w14:paraId="00AB312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42890CF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iPBinV4Address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IPBinV4Address,</w:t>
      </w:r>
    </w:p>
    <w:p w14:paraId="1EC3463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iPBinV6Address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    IPBinV6AddressWithOrWithoutPrefixLength</w:t>
      </w:r>
    </w:p>
    <w:p w14:paraId="446A3D5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ABF3E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3A6F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IPBinV4Address</w:t>
      </w:r>
      <w:r w:rsidRPr="002031EB">
        <w:rPr>
          <w:rFonts w:ascii="Courier New" w:hAnsi="Courier New"/>
          <w:noProof/>
          <w:sz w:val="16"/>
        </w:rPr>
        <w:tab/>
        <w:t>::= OCTET STRING (SIZE(4))</w:t>
      </w:r>
    </w:p>
    <w:p w14:paraId="4DEA294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3E5B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IPBinV6Address</w:t>
      </w:r>
      <w:r w:rsidRPr="002031EB">
        <w:rPr>
          <w:rFonts w:ascii="Courier New" w:hAnsi="Courier New"/>
          <w:noProof/>
          <w:sz w:val="16"/>
        </w:rPr>
        <w:tab/>
        <w:t>::= OCTET STRING (SIZE(16))</w:t>
      </w:r>
    </w:p>
    <w:p w14:paraId="12551E4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7F40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IPBinV6AddressWithOrWithoutPrefixLength ::= CHOICE</w:t>
      </w:r>
    </w:p>
    <w:p w14:paraId="22D9365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{ </w:t>
      </w:r>
    </w:p>
    <w:p w14:paraId="020574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iPBinV6Address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IPBinV6Address,</w:t>
      </w:r>
    </w:p>
    <w:p w14:paraId="264E747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iPBinV6AddressWithPrefix</w:t>
      </w:r>
      <w:r w:rsidRPr="002031EB">
        <w:rPr>
          <w:rFonts w:ascii="Courier New" w:hAnsi="Courier New"/>
          <w:noProof/>
          <w:sz w:val="16"/>
        </w:rPr>
        <w:tab/>
        <w:t>[4] IPBinV6AddressWithPrefixLength</w:t>
      </w:r>
    </w:p>
    <w:p w14:paraId="2AD7FC0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AEBE1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3E450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IPBinV6AddressWithPrefixLength ::= SEQUENCE</w:t>
      </w:r>
    </w:p>
    <w:p w14:paraId="1DE9FAF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344D0FF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iPBinV6Address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IPBinV6Address,</w:t>
      </w:r>
    </w:p>
    <w:p w14:paraId="0B6A992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pDPAddressPrefixLength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PDPAddressPrefixLength DEFAULT 64</w:t>
      </w:r>
    </w:p>
    <w:p w14:paraId="1383256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293E699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6472E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IPTextRepresentedAddress</w:t>
      </w:r>
      <w:r w:rsidRPr="002031EB">
        <w:rPr>
          <w:rFonts w:ascii="Courier New" w:hAnsi="Courier New"/>
          <w:noProof/>
          <w:sz w:val="16"/>
        </w:rPr>
        <w:tab/>
        <w:t>::= CHOICE</w:t>
      </w:r>
    </w:p>
    <w:p w14:paraId="5A9A087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  <w:r w:rsidRPr="002031EB">
        <w:rPr>
          <w:rFonts w:ascii="Courier New" w:hAnsi="Courier New"/>
          <w:noProof/>
          <w:sz w:val="16"/>
        </w:rPr>
        <w:tab/>
        <w:t>--</w:t>
      </w:r>
    </w:p>
    <w:p w14:paraId="6243048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IPv4 address are formatted in the "dotted decimal" notation according to IETF RFC 1166 [411].</w:t>
      </w:r>
    </w:p>
    <w:p w14:paraId="4010DC2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IPv6 address are formatted according to clause 4 of IETF RFC 5952 [412]. The mixed IPv4 IPv6</w:t>
      </w:r>
    </w:p>
    <w:p w14:paraId="61DB61D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notation according to clause 5 of IETF RFC 5952 [412] is not used.</w:t>
      </w:r>
    </w:p>
    <w:p w14:paraId="3846725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-- IPv6 address prefix are formatted in the "/" notation and according to clause 4 of </w:t>
      </w:r>
    </w:p>
    <w:p w14:paraId="019D54A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IETF RFC 5952 [412].</w:t>
      </w:r>
    </w:p>
    <w:p w14:paraId="0BC4D3A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</w:t>
      </w:r>
    </w:p>
    <w:p w14:paraId="18F93A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iPTextV4Address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IA5String (SIZE(7..15)),</w:t>
      </w:r>
    </w:p>
    <w:p w14:paraId="2C54EDC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iPTextV6Address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[3] IA5String (SIZE(2..45))</w:t>
      </w:r>
    </w:p>
    <w:p w14:paraId="5133665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BE9F4C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605E4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10E419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L</w:t>
      </w:r>
    </w:p>
    <w:p w14:paraId="3AF6BEE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706929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2693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LCSCause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(SIZE(1))</w:t>
      </w:r>
    </w:p>
    <w:p w14:paraId="22FA81C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>--</w:t>
      </w:r>
    </w:p>
    <w:p w14:paraId="7F5258C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LCS Cause Value, TS 49.031 [227]</w:t>
      </w:r>
    </w:p>
    <w:p w14:paraId="1523E8A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DA181A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87B0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LCSClientIdentity 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::= SEQUENCE </w:t>
      </w:r>
    </w:p>
    <w:p w14:paraId="72938ED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21DB676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lcsClientExternalID</w:t>
      </w:r>
      <w:r w:rsidRPr="002031EB">
        <w:rPr>
          <w:rFonts w:ascii="Courier New" w:hAnsi="Courier New"/>
          <w:noProof/>
          <w:sz w:val="16"/>
        </w:rPr>
        <w:tab/>
        <w:t>[0] LCSClientExternalID OPTIONAL,</w:t>
      </w:r>
    </w:p>
    <w:p w14:paraId="791BD01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lcsClientDialedByMS</w:t>
      </w:r>
      <w:r w:rsidRPr="002031EB">
        <w:rPr>
          <w:rFonts w:ascii="Courier New" w:hAnsi="Courier New"/>
          <w:noProof/>
          <w:sz w:val="16"/>
        </w:rPr>
        <w:tab/>
        <w:t>[1] AddressString OPTIONAL,</w:t>
      </w:r>
    </w:p>
    <w:p w14:paraId="3B0AAFC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lcsClientInternalID</w:t>
      </w:r>
      <w:r w:rsidRPr="002031EB">
        <w:rPr>
          <w:rFonts w:ascii="Courier New" w:hAnsi="Courier New"/>
          <w:noProof/>
          <w:sz w:val="16"/>
        </w:rPr>
        <w:tab/>
        <w:t xml:space="preserve">[2] LCSClientInternalID OPTIONAL   </w:t>
      </w:r>
    </w:p>
    <w:p w14:paraId="2405A8A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824D0B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67A4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LCSQoSInfo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(SIZE(4))</w:t>
      </w:r>
    </w:p>
    <w:p w14:paraId="2E0FF0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47B3A8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LCS QoS IE, TS 49.031 [227]</w:t>
      </w:r>
    </w:p>
    <w:p w14:paraId="7680935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DA19C6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FA7BA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LevelOfCAMELService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BIT STRING</w:t>
      </w:r>
    </w:p>
    <w:p w14:paraId="53678EA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46D7E7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basic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63DAA1A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callDurationSupervision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55785B8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onlineCharging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</w:t>
      </w:r>
    </w:p>
    <w:p w14:paraId="055D594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693630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FA79D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LocalSequenceNumber ::= INTEGER (0..4294967295)</w:t>
      </w:r>
    </w:p>
    <w:p w14:paraId="4A22143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86F32C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Sequence number of the record in this node</w:t>
      </w:r>
    </w:p>
    <w:p w14:paraId="7CFC45E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-- 0.. 4294967295 is equivalent to 0..2**32-1, unsigned integer in four octets</w:t>
      </w:r>
    </w:p>
    <w:p w14:paraId="7513671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465EC9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32289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LocationAreaAndCell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SEQUENCE</w:t>
      </w:r>
    </w:p>
    <w:p w14:paraId="004CB4A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9BB25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locationAreaCode</w:t>
      </w:r>
      <w:r w:rsidRPr="002031EB">
        <w:rPr>
          <w:rFonts w:ascii="Courier New" w:hAnsi="Courier New"/>
          <w:noProof/>
          <w:sz w:val="16"/>
        </w:rPr>
        <w:tab/>
        <w:t>[0] LocationAreaCode,</w:t>
      </w:r>
    </w:p>
    <w:p w14:paraId="3B8E76F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cellId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CellId,</w:t>
      </w:r>
    </w:p>
    <w:p w14:paraId="6376790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mCC-MNC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MCC-MNC OPTIONAL</w:t>
      </w:r>
    </w:p>
    <w:p w14:paraId="530D5C9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42A66B1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747D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LocationAreaCode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(SIZE(2))</w:t>
      </w:r>
    </w:p>
    <w:p w14:paraId="663AFD6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01963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24.008 [208]</w:t>
      </w:r>
    </w:p>
    <w:p w14:paraId="6905D10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F310F7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2B8E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9FAC39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M</w:t>
      </w:r>
    </w:p>
    <w:p w14:paraId="242E773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5A10A8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1E56D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6D9A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ManagementExtensions</w:t>
      </w:r>
      <w:r w:rsidRPr="002031EB">
        <w:rPr>
          <w:rFonts w:ascii="Courier New" w:hAnsi="Courier New"/>
          <w:noProof/>
          <w:sz w:val="16"/>
        </w:rPr>
        <w:tab/>
        <w:t>::= SET OF ManagementExtension</w:t>
      </w:r>
    </w:p>
    <w:p w14:paraId="05091A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593EE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MBMS2G3GIndicator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7FCFB00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5DA039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twoG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  <w:r w:rsidRPr="002031EB">
        <w:rPr>
          <w:rFonts w:ascii="Courier New" w:hAnsi="Courier New"/>
          <w:noProof/>
          <w:sz w:val="16"/>
        </w:rPr>
        <w:tab/>
        <w:t>-- For GERAN access only</w:t>
      </w:r>
    </w:p>
    <w:p w14:paraId="66CA0E2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threeG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  <w:r w:rsidRPr="002031EB">
        <w:rPr>
          <w:rFonts w:ascii="Courier New" w:hAnsi="Courier New"/>
          <w:noProof/>
          <w:sz w:val="16"/>
        </w:rPr>
        <w:tab/>
        <w:t>-- For UTRAN access only</w:t>
      </w:r>
    </w:p>
    <w:p w14:paraId="708DF2A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twoG-AND-threeG</w:t>
      </w:r>
      <w:r w:rsidRPr="002031EB">
        <w:rPr>
          <w:rFonts w:ascii="Courier New" w:hAnsi="Courier New"/>
          <w:noProof/>
          <w:sz w:val="16"/>
        </w:rPr>
        <w:tab/>
        <w:t xml:space="preserve">(2) </w:t>
      </w:r>
      <w:r w:rsidRPr="002031EB">
        <w:rPr>
          <w:rFonts w:ascii="Courier New" w:hAnsi="Courier New"/>
          <w:noProof/>
          <w:sz w:val="16"/>
        </w:rPr>
        <w:tab/>
        <w:t>-- For both UTRAN and GERAN access</w:t>
      </w:r>
    </w:p>
    <w:p w14:paraId="10A25C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FCF6C4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7AD6E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MBMSInformation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SET</w:t>
      </w:r>
    </w:p>
    <w:p w14:paraId="6A92812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1729CD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tMGI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TMGI OPTIONAL,</w:t>
      </w:r>
    </w:p>
    <w:p w14:paraId="74F71F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mBMSSessionIdentity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MBMSSessionIdentity OPTIONAL,</w:t>
      </w:r>
    </w:p>
    <w:p w14:paraId="4787CFB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mBMSServiceType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[3] MBMSServiceType OPTIONAL,</w:t>
      </w:r>
    </w:p>
    <w:p w14:paraId="4038C0F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mBMSUserServiceType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[4] MBMSUserServiceType OPTIONAL, -- only supported in the BM-SC</w:t>
      </w:r>
    </w:p>
    <w:p w14:paraId="5C4F14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mBMS2G3GIndicator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[5] MBMS2G3GIndicator OPTIONAL,</w:t>
      </w:r>
    </w:p>
    <w:p w14:paraId="60DEC7B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fileRepairSupported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[6] BOOLEAN OPTIONAL,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  -- only supported in the BM-SC</w:t>
      </w:r>
    </w:p>
    <w:p w14:paraId="5DA12C0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rAI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[7] RoutingAreaCode OPTIONAL,</w:t>
      </w:r>
      <w:r w:rsidRPr="002031EB">
        <w:rPr>
          <w:rFonts w:ascii="Courier New" w:hAnsi="Courier New"/>
          <w:noProof/>
          <w:sz w:val="16"/>
        </w:rPr>
        <w:tab/>
        <w:t xml:space="preserve">  -- only supported in the BM-SC</w:t>
      </w:r>
    </w:p>
    <w:p w14:paraId="0B239D6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mBMSServiceArea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[8] MBMSServiceArea OPTIONAL,</w:t>
      </w:r>
    </w:p>
    <w:p w14:paraId="705A58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requiredMBMSBearerCaps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[9] RequiredMBMSBearerCapabilities OPTIONAL,</w:t>
      </w:r>
    </w:p>
    <w:p w14:paraId="550114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mBMSGWAddress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[10] GSNAddress OPTIONAL,</w:t>
      </w:r>
    </w:p>
    <w:p w14:paraId="258C31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cNIPMulticastDistribution</w:t>
      </w:r>
      <w:r w:rsidRPr="002031EB">
        <w:rPr>
          <w:rFonts w:ascii="Courier New" w:hAnsi="Courier New"/>
          <w:noProof/>
          <w:sz w:val="16"/>
        </w:rPr>
        <w:tab/>
        <w:t>[11] CNIPMulticastDistribution OPTIONAL,</w:t>
      </w:r>
    </w:p>
    <w:p w14:paraId="0E5B479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mBMSDataTransferStart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[12] MBMSTime OPTIONAL,</w:t>
      </w:r>
    </w:p>
    <w:p w14:paraId="5ED6421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mBMSDataTransferStop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[13] MBMSTime OPTIONAL</w:t>
      </w:r>
    </w:p>
    <w:p w14:paraId="5CB295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4A1FD4E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69E5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MBMSServiceArea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4465714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B8A74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MBMSServiceType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00F66F3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091566B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mULTICAST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1511CA1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bROADCAST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</w:t>
      </w:r>
    </w:p>
    <w:p w14:paraId="6681F49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>}</w:t>
      </w:r>
    </w:p>
    <w:p w14:paraId="2290AE3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780E8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MBMSSessionIdentity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 (1))</w:t>
      </w:r>
    </w:p>
    <w:p w14:paraId="4FD150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C002B2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octet string is a 1:1 copy of the contents of the MBMS-Session-Identity</w:t>
      </w:r>
    </w:p>
    <w:p w14:paraId="1D84155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AVP specified in TS 29.061 [82]</w:t>
      </w:r>
    </w:p>
    <w:p w14:paraId="6F34725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A13607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8FF4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MBMSTime</w:t>
      </w:r>
      <w:r w:rsidRPr="002031EB">
        <w:rPr>
          <w:rFonts w:ascii="Courier New" w:hAnsi="Courier New"/>
          <w:noProof/>
          <w:sz w:val="16"/>
        </w:rPr>
        <w:tab/>
        <w:t>::= OCTET STRING (SIZE (8))</w:t>
      </w:r>
    </w:p>
    <w:p w14:paraId="2B1775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E02CC3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value indicates the time in seconds relative to 00:00:00 on 1 January 1900 (calculated as</w:t>
      </w:r>
    </w:p>
    <w:p w14:paraId="0C6166B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continuous time without leap seconds and traceable to a common time reference) where binary</w:t>
      </w:r>
    </w:p>
    <w:p w14:paraId="0FAD992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encoding of the integer part is in the first 32 bits and binary encoding of the fraction part in</w:t>
      </w:r>
    </w:p>
    <w:p w14:paraId="11D9228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last 32 bits. The fraction part is expressed with a granularity of 1 /2**32 second as</w:t>
      </w:r>
    </w:p>
    <w:p w14:paraId="520E086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specified in TS 29.061 [82].</w:t>
      </w:r>
    </w:p>
    <w:p w14:paraId="7F6456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75E9B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F60B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MBMSUserServiceType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7E7DC2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3993761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dOWNLOAD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6926F94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sTREAMING</w:t>
      </w:r>
      <w:r w:rsidRPr="002031EB">
        <w:rPr>
          <w:rFonts w:ascii="Courier New" w:hAnsi="Courier New"/>
          <w:noProof/>
          <w:sz w:val="16"/>
        </w:rPr>
        <w:tab/>
        <w:t>(1)</w:t>
      </w:r>
    </w:p>
    <w:p w14:paraId="1736AC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277FE1E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0B0F0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MCC-MNC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(SIZE(3))</w:t>
      </w:r>
    </w:p>
    <w:p w14:paraId="734C2F6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CC41EC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24.008 [208]</w:t>
      </w:r>
    </w:p>
    <w:p w14:paraId="1ADD51F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79F62B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9B512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MessageClass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798578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074269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personal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(0), </w:t>
      </w:r>
    </w:p>
    <w:p w14:paraId="52F97EA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advertisement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(1), </w:t>
      </w:r>
    </w:p>
    <w:p w14:paraId="487C493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information-service</w:t>
      </w:r>
      <w:r w:rsidRPr="002031EB">
        <w:rPr>
          <w:rFonts w:ascii="Courier New" w:hAnsi="Courier New"/>
          <w:noProof/>
          <w:sz w:val="16"/>
        </w:rPr>
        <w:tab/>
        <w:t>(2),</w:t>
      </w:r>
    </w:p>
    <w:p w14:paraId="6311DBE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auto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(3)</w:t>
      </w:r>
    </w:p>
    <w:p w14:paraId="3F2E49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6DB5FF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F266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MessageReference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181230F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CEE2A7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default value shall be one octet set to 0</w:t>
      </w:r>
    </w:p>
    <w:p w14:paraId="27DFAE7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B34A42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B65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MSCAddress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AddressString</w:t>
      </w:r>
    </w:p>
    <w:p w14:paraId="27B67C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DA75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MscNo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ISDN-AddressString</w:t>
      </w:r>
    </w:p>
    <w:p w14:paraId="3DD502D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FDAE9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23.003 [200]</w:t>
      </w:r>
    </w:p>
    <w:p w14:paraId="7C44013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7F08E7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96A7F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MSISDN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::= ISDN-AddressString </w:t>
      </w:r>
    </w:p>
    <w:p w14:paraId="28B6EA8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0C4F11A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23.003 [200]</w:t>
      </w:r>
    </w:p>
    <w:p w14:paraId="5066309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B636F7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B81B2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MSTimeZone</w:t>
      </w:r>
      <w:r w:rsidRPr="002031EB">
        <w:rPr>
          <w:rFonts w:ascii="Courier New" w:hAnsi="Courier New"/>
          <w:noProof/>
          <w:sz w:val="16"/>
        </w:rPr>
        <w:tab/>
        <w:t>::= OCTET STRING (SIZE (2))</w:t>
      </w:r>
    </w:p>
    <w:p w14:paraId="21F7330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36DC8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-- 1. Octet: Time Zone and 2. Octet: Daylight saving time, see TS 29.060 [215]</w:t>
      </w:r>
    </w:p>
    <w:p w14:paraId="45A31DA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DB5B26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A541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BC7D58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N</w:t>
      </w:r>
    </w:p>
    <w:p w14:paraId="3C58B06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317551F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D546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Ncgi</w:t>
      </w:r>
      <w:r w:rsidRPr="002031EB">
        <w:rPr>
          <w:rFonts w:ascii="Courier New" w:hAnsi="Courier New"/>
          <w:noProof/>
          <w:sz w:val="16"/>
        </w:rPr>
        <w:tab/>
        <w:t>::= SEQUENCE</w:t>
      </w:r>
    </w:p>
    <w:p w14:paraId="1CF2B6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2641818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plmnId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PLMN-Id,</w:t>
      </w:r>
    </w:p>
    <w:p w14:paraId="3A12EFB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nrCellId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NrCellId,</w:t>
      </w:r>
    </w:p>
    <w:p w14:paraId="0382E08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Nid OPTIONAL</w:t>
      </w:r>
    </w:p>
    <w:p w14:paraId="4EEC527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5B256F2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5508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Nid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UTF8String--</w:t>
      </w:r>
    </w:p>
    <w:p w14:paraId="208E46F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3GPP TS 29.571 [249] for details.</w:t>
      </w:r>
    </w:p>
    <w:p w14:paraId="0D4482D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185C2C2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78B6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NodeID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IA5String (SIZE(1..20))</w:t>
      </w:r>
    </w:p>
    <w:p w14:paraId="594C763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60F15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NodeAddress ::= CHOICE </w:t>
      </w:r>
    </w:p>
    <w:p w14:paraId="5317F8D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59B12BB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 xml:space="preserve">iPAddress </w:t>
      </w:r>
      <w:r w:rsidRPr="002031EB">
        <w:rPr>
          <w:rFonts w:ascii="Courier New" w:hAnsi="Courier New"/>
          <w:noProof/>
          <w:sz w:val="16"/>
        </w:rPr>
        <w:tab/>
        <w:t>[0] IPAddress,</w:t>
      </w:r>
    </w:p>
    <w:p w14:paraId="7CE6D16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ab/>
        <w:t>domainName</w:t>
      </w:r>
      <w:r w:rsidRPr="002031EB">
        <w:rPr>
          <w:rFonts w:ascii="Courier New" w:hAnsi="Courier New"/>
          <w:noProof/>
          <w:sz w:val="16"/>
        </w:rPr>
        <w:tab/>
        <w:t>[1] GraphicString</w:t>
      </w:r>
    </w:p>
    <w:p w14:paraId="3DFBAED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7B701D5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2704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NrCellId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UTF8String</w:t>
      </w:r>
    </w:p>
    <w:p w14:paraId="1F39BCA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506B48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3GPP TS 29.571 [249] for details.</w:t>
      </w:r>
    </w:p>
    <w:p w14:paraId="6D4937F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CF43DF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FB158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750D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4483342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P</w:t>
      </w:r>
    </w:p>
    <w:p w14:paraId="787449A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03A802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544FE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PDPAddressPrefixLength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::=INTEGER (1..64)</w:t>
      </w:r>
    </w:p>
    <w:p w14:paraId="608B5A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D2AB95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is an integer indicating the length of the PDP/PDN IPv6 address prefix</w:t>
      </w:r>
    </w:p>
    <w:p w14:paraId="4B160B2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and the default value is 64 bits.</w:t>
      </w:r>
    </w:p>
    <w:p w14:paraId="27B61C3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064AC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30869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PDPAddress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CHOICE</w:t>
      </w:r>
    </w:p>
    <w:p w14:paraId="3DA80DF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32BD48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IPAddress</w:t>
      </w:r>
    </w:p>
    <w:p w14:paraId="73844B2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eTSIAddress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ETSIAddress</w:t>
      </w:r>
    </w:p>
    <w:p w14:paraId="35430AF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has only been used in earlier releases for X.121 format</w:t>
      </w:r>
    </w:p>
    <w:p w14:paraId="6808F8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B3244F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D1C0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PLMN-Id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 (3))</w:t>
      </w:r>
    </w:p>
    <w:p w14:paraId="4A7970B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FE6087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is in the same format as octets 2, 3 and 4 of the Routing Area Identity (RAI) IE specified</w:t>
      </w:r>
    </w:p>
    <w:p w14:paraId="26DF1A2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in TS 29.060 [215]</w:t>
      </w:r>
    </w:p>
    <w:p w14:paraId="57FB96C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9D4EC4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78FCF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PositioningData</w:t>
      </w:r>
      <w:r w:rsidRPr="002031EB">
        <w:rPr>
          <w:rFonts w:ascii="Courier New" w:hAnsi="Courier New"/>
          <w:noProof/>
          <w:sz w:val="16"/>
        </w:rPr>
        <w:tab/>
        <w:t>::= OCTET STRING (SIZE(1..33))</w:t>
      </w:r>
    </w:p>
    <w:p w14:paraId="448C764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BA25BA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Positioning Data IE (octet 3..n), TS 49.031 [227]</w:t>
      </w:r>
    </w:p>
    <w:p w14:paraId="7EA2278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DD319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7595D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PriorityType</w:t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38022BD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46582B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low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3F97EB4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normal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4229871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high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</w:t>
      </w:r>
    </w:p>
    <w:p w14:paraId="4E2F583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95802E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7553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PSCellInformation</w:t>
      </w:r>
      <w:r w:rsidRPr="002031EB">
        <w:rPr>
          <w:rFonts w:ascii="Courier New" w:hAnsi="Courier New"/>
          <w:noProof/>
          <w:sz w:val="16"/>
        </w:rPr>
        <w:tab/>
        <w:t>::= SEQUENCE</w:t>
      </w:r>
    </w:p>
    <w:p w14:paraId="0005DD9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C11B7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nRcgi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[0] Ncgi OPTIONAL,</w:t>
      </w:r>
    </w:p>
    <w:p w14:paraId="4EC603A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ecgi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[1] Ecgi OPTIONAL </w:t>
      </w:r>
    </w:p>
    <w:p w14:paraId="1D87EC6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83E14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18659EA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8377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079716B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R</w:t>
      </w:r>
    </w:p>
    <w:p w14:paraId="4A4F22E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58FAC92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3400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RANNASCause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</w:t>
      </w:r>
      <w:r w:rsidRPr="002031EB">
        <w:rPr>
          <w:rFonts w:ascii="Courier New" w:hAnsi="Courier New"/>
          <w:noProof/>
          <w:sz w:val="16"/>
        </w:rPr>
        <w:tab/>
        <w:t>OCTET STRING</w:t>
      </w:r>
    </w:p>
    <w:p w14:paraId="1FBBE6C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octet string is a 1:1 copy of the contents (i.e. starting with octet 5)</w:t>
      </w:r>
    </w:p>
    <w:p w14:paraId="0690DD1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of the "RAN/NAS Cause" information element specified in TS 29.274 [223].</w:t>
      </w:r>
    </w:p>
    <w:p w14:paraId="7E7DDCA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68F5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RATType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INTEGER (0..255)</w:t>
      </w:r>
    </w:p>
    <w:p w14:paraId="6E36D2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836720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--This integer is 1:1 copy of the RAT type value as defined in TS 29.061 [215].</w:t>
      </w:r>
    </w:p>
    <w:p w14:paraId="6BC18EB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B8D25A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EB290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RecordingEntity 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::= AddressString </w:t>
      </w:r>
    </w:p>
    <w:p w14:paraId="0890C60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0A037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RecordType </w:t>
      </w:r>
      <w:r w:rsidRPr="002031EB">
        <w:rPr>
          <w:rFonts w:ascii="Courier New" w:hAnsi="Courier New"/>
          <w:noProof/>
          <w:sz w:val="16"/>
        </w:rPr>
        <w:tab/>
        <w:t xml:space="preserve">::= INTEGER </w:t>
      </w:r>
    </w:p>
    <w:p w14:paraId="5C32B40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20326B2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Record values 0..17 and 87,89  are CS specific. The contents are defined in TS 32.250 [10]</w:t>
      </w:r>
    </w:p>
    <w:p w14:paraId="4945B0D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19E747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06E5ACF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moCallRecord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3429C6D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mtCallRecord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41BD0B2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roamingRecord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(2),</w:t>
      </w:r>
    </w:p>
    <w:p w14:paraId="0C61BF1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incGatewayRecord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(3),</w:t>
      </w:r>
    </w:p>
    <w:p w14:paraId="1CECD31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outGatewayRecord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(4),</w:t>
      </w:r>
    </w:p>
    <w:p w14:paraId="446AC4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transitCallRecord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(5),</w:t>
      </w:r>
    </w:p>
    <w:p w14:paraId="4F1026C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moSMSRecord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(6),</w:t>
      </w:r>
    </w:p>
    <w:p w14:paraId="39ABC8B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ab/>
        <w:t>mtSMSRecord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(7),</w:t>
      </w:r>
    </w:p>
    <w:p w14:paraId="0E3F6E4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moSMSIWRecord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(8),</w:t>
      </w:r>
    </w:p>
    <w:p w14:paraId="32760E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mtSMSGWRecord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(9),</w:t>
      </w:r>
    </w:p>
    <w:p w14:paraId="76164E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ssActionRecord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(10),</w:t>
      </w:r>
    </w:p>
    <w:p w14:paraId="50BF88A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hlrIntRecord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(11),</w:t>
      </w:r>
    </w:p>
    <w:p w14:paraId="5EEB1C1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locUpdateHLRRecord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(12),</w:t>
      </w:r>
    </w:p>
    <w:p w14:paraId="7CA207A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locUpdateVLRRecord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(13),</w:t>
      </w:r>
    </w:p>
    <w:p w14:paraId="6F0D902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commonEquipRecord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(14),</w:t>
      </w:r>
    </w:p>
    <w:p w14:paraId="7660F2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moTraceRecord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(15),</w:t>
      </w:r>
      <w:r w:rsidRPr="002031EB">
        <w:rPr>
          <w:rFonts w:ascii="Courier New" w:hAnsi="Courier New"/>
          <w:noProof/>
          <w:sz w:val="16"/>
        </w:rPr>
        <w:tab/>
        <w:t>-- used in earlier releases</w:t>
      </w:r>
    </w:p>
    <w:p w14:paraId="005078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mtTraceRecord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(16),</w:t>
      </w:r>
      <w:r w:rsidRPr="002031EB">
        <w:rPr>
          <w:rFonts w:ascii="Courier New" w:hAnsi="Courier New"/>
          <w:noProof/>
          <w:sz w:val="16"/>
        </w:rPr>
        <w:tab/>
        <w:t>-- used in earlier releases</w:t>
      </w:r>
    </w:p>
    <w:p w14:paraId="2A37E6F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termCAMELRecord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(17),</w:t>
      </w:r>
    </w:p>
    <w:p w14:paraId="3DA50B1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FA76CC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Record values 18..22 are GPRS specific. The contents are defined in TS 32.251 [11]</w:t>
      </w:r>
    </w:p>
    <w:p w14:paraId="550454E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239D04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sgsnPDPRecord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(18),</w:t>
      </w:r>
    </w:p>
    <w:p w14:paraId="1EF8DE2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sgsnMMRecord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(20),</w:t>
      </w:r>
    </w:p>
    <w:p w14:paraId="4C6F899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sgsnSMORecord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(21),</w:t>
      </w:r>
      <w:r w:rsidRPr="002031EB">
        <w:rPr>
          <w:rFonts w:ascii="Courier New" w:hAnsi="Courier New"/>
          <w:noProof/>
          <w:sz w:val="16"/>
        </w:rPr>
        <w:tab/>
        <w:t>-- also MME UE originated SMS record</w:t>
      </w:r>
    </w:p>
    <w:p w14:paraId="6DFF00C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sgsnSMTRecord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(22),</w:t>
      </w:r>
      <w:r w:rsidRPr="002031EB">
        <w:rPr>
          <w:rFonts w:ascii="Courier New" w:hAnsi="Courier New"/>
          <w:noProof/>
          <w:sz w:val="16"/>
        </w:rPr>
        <w:tab/>
        <w:t>-- also MME UE terminated SMS record</w:t>
      </w:r>
    </w:p>
    <w:p w14:paraId="6ACDF41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A18E9F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23..25 are CS-LCS specific. The contents are defined in TS 32.250 [10]</w:t>
      </w:r>
    </w:p>
    <w:p w14:paraId="28D3C48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F2834C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mtLCSRecord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(23),</w:t>
      </w:r>
    </w:p>
    <w:p w14:paraId="247CC0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(24),</w:t>
      </w:r>
    </w:p>
    <w:p w14:paraId="60F7C02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niLCSRecord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(25),</w:t>
      </w:r>
    </w:p>
    <w:p w14:paraId="1B92765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5CD21AC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26..28 are GPRS-LCS specific. The contents are defined in TS 32.251 [11]</w:t>
      </w:r>
    </w:p>
    <w:p w14:paraId="035B23B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A75AC8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sgsnMTLCSRecord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(26),</w:t>
      </w:r>
    </w:p>
    <w:p w14:paraId="6F694F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sgsnMOLCSRecord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(27),</w:t>
      </w:r>
    </w:p>
    <w:p w14:paraId="362A16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sgsnNILCSRecord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(28),</w:t>
      </w:r>
    </w:p>
    <w:p w14:paraId="079F83B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D8C14B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30..62 are MMS specific. The contents are defined in TS 32.270 [30]</w:t>
      </w:r>
    </w:p>
    <w:p w14:paraId="52045EA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CB08EF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mMO1SRecord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(30),</w:t>
      </w:r>
    </w:p>
    <w:p w14:paraId="6C68EF6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mMO4FRqRecord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(31),</w:t>
      </w:r>
    </w:p>
    <w:p w14:paraId="10B4DDD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mMO4FRsRecord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(32),</w:t>
      </w:r>
    </w:p>
    <w:p w14:paraId="05AF6D8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mMO4DRecord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(33),</w:t>
      </w:r>
    </w:p>
    <w:p w14:paraId="3609A78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mMO1DRecord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(34),</w:t>
      </w:r>
    </w:p>
    <w:p w14:paraId="2B6C33C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mMO4RRecord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(35),</w:t>
      </w:r>
    </w:p>
    <w:p w14:paraId="710AC49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mMO1RRecord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(36),</w:t>
      </w:r>
    </w:p>
    <w:p w14:paraId="45258FC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mMOMDRecord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(37),</w:t>
      </w:r>
    </w:p>
    <w:p w14:paraId="4D09AF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mMR4FRecord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(38),</w:t>
      </w:r>
    </w:p>
    <w:p w14:paraId="07AE900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mMR1NRqRecord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(39),</w:t>
      </w:r>
    </w:p>
    <w:p w14:paraId="4ED9401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mMR1NRsRecord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(40),</w:t>
      </w:r>
    </w:p>
    <w:p w14:paraId="7F7C14A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mMR1RtRecord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(41),</w:t>
      </w:r>
    </w:p>
    <w:p w14:paraId="56325A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mMR1AFRecord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(42),</w:t>
      </w:r>
    </w:p>
    <w:p w14:paraId="64B7CA9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mMR4DRqRecord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(43),</w:t>
      </w:r>
    </w:p>
    <w:p w14:paraId="79E4350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mMR4DRsRecord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(44),</w:t>
      </w:r>
    </w:p>
    <w:p w14:paraId="42D371D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mMR1RRRecord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(45),</w:t>
      </w:r>
    </w:p>
    <w:p w14:paraId="44C3EBC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mMR4RRqRecord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(46),</w:t>
      </w:r>
    </w:p>
    <w:p w14:paraId="2B39DA0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mMR4RRsRecord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(47),</w:t>
      </w:r>
    </w:p>
    <w:p w14:paraId="656D63F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mMRMDRecord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(48),</w:t>
      </w:r>
    </w:p>
    <w:p w14:paraId="30A070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(49),</w:t>
      </w:r>
    </w:p>
    <w:p w14:paraId="1610031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mMBx1SRecord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(50),</w:t>
      </w:r>
    </w:p>
    <w:p w14:paraId="7F53DD4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mMBx1VRecord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(51),</w:t>
      </w:r>
    </w:p>
    <w:p w14:paraId="4F5BD42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mMBx1URecord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(52),</w:t>
      </w:r>
    </w:p>
    <w:p w14:paraId="10E7291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mMBx1DRecord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(53),</w:t>
      </w:r>
    </w:p>
    <w:p w14:paraId="0F2075C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(54),</w:t>
      </w:r>
    </w:p>
    <w:p w14:paraId="6B5246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mM7DRqRecord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(55),</w:t>
      </w:r>
    </w:p>
    <w:p w14:paraId="4E67911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mM7DRsRecord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(56),</w:t>
      </w:r>
    </w:p>
    <w:p w14:paraId="7635EB1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(57),</w:t>
      </w:r>
    </w:p>
    <w:p w14:paraId="0D895D2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(58),</w:t>
      </w:r>
    </w:p>
    <w:p w14:paraId="69C75BD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mM7DRRqRecord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(59),</w:t>
      </w:r>
    </w:p>
    <w:p w14:paraId="201B033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mM7DRRsRecord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(60),</w:t>
      </w:r>
    </w:p>
    <w:p w14:paraId="475688E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mM7RRqRecord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(61),</w:t>
      </w:r>
    </w:p>
    <w:p w14:paraId="5DCFDE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mM7RRsRecord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(62),</w:t>
      </w:r>
    </w:p>
    <w:p w14:paraId="0A8F8FD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08D94C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63..70, 82, 89..91 are IMS specific.</w:t>
      </w:r>
    </w:p>
    <w:p w14:paraId="12916B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The contents are defined in TS 32.260 [20]</w:t>
      </w:r>
    </w:p>
    <w:p w14:paraId="6FC9E28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F0564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sCSCFRecord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(63),</w:t>
      </w:r>
    </w:p>
    <w:p w14:paraId="7CF84EF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pCSCFRecord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(64),</w:t>
      </w:r>
    </w:p>
    <w:p w14:paraId="5CF9E1F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iCSCFRecord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(65),</w:t>
      </w:r>
    </w:p>
    <w:p w14:paraId="795EE6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mRFCRecord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(66),</w:t>
      </w:r>
    </w:p>
    <w:p w14:paraId="48C5215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mGCFRecord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(67),</w:t>
      </w:r>
    </w:p>
    <w:p w14:paraId="4D9BF49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bGCFRecord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(68),</w:t>
      </w:r>
    </w:p>
    <w:p w14:paraId="73025E3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(69),</w:t>
      </w:r>
    </w:p>
    <w:p w14:paraId="3CE4D09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eCSCFRecord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(70),</w:t>
      </w:r>
    </w:p>
    <w:p w14:paraId="31226F9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ab/>
        <w:t>iBCFRecord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(82),</w:t>
      </w:r>
    </w:p>
    <w:p w14:paraId="111FEC0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tRFRecord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(89),</w:t>
      </w:r>
    </w:p>
    <w:p w14:paraId="10AF22F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(90),</w:t>
      </w:r>
    </w:p>
    <w:p w14:paraId="29DCFD5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aTCFRecord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(91),</w:t>
      </w:r>
    </w:p>
    <w:p w14:paraId="1DF0323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2C2937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71..75 are LCS specific. The contents are defined in TS 32.271 [31]</w:t>
      </w:r>
    </w:p>
    <w:p w14:paraId="1D9FF3E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C5CBD3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lCSGMORecord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(71),</w:t>
      </w:r>
    </w:p>
    <w:p w14:paraId="2CD28CD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lCSRGMTRecord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(72),</w:t>
      </w:r>
    </w:p>
    <w:p w14:paraId="2472DD7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lCSHGMTRecord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(73),</w:t>
      </w:r>
    </w:p>
    <w:p w14:paraId="65A7F12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lCSVGMTRecord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(74),</w:t>
      </w:r>
    </w:p>
    <w:p w14:paraId="76DA6E5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lCSGNIRecord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(75),</w:t>
      </w:r>
    </w:p>
    <w:p w14:paraId="34C7899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5F5860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76..79,86 are MBMS specific.</w:t>
      </w:r>
    </w:p>
    <w:p w14:paraId="172361C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The contents are defined in TS 32.251 [11] and TS 32.273 [33]</w:t>
      </w:r>
    </w:p>
    <w:p w14:paraId="436BFC9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0C533A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76,77 and 86 are MBMS bearer context specific</w:t>
      </w:r>
    </w:p>
    <w:p w14:paraId="485A38A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83C02A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sgsnMBMSRecord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(76),</w:t>
      </w:r>
    </w:p>
    <w:p w14:paraId="413DE1E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ggsnMBMSRecord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(77), </w:t>
      </w:r>
    </w:p>
    <w:p w14:paraId="7E0F7D8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gwMBMSRecord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(86),</w:t>
      </w:r>
    </w:p>
    <w:p w14:paraId="3350A45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7BDDC9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78 and 79 are MBMS service specific and defined in TS 32.273 [33]</w:t>
      </w:r>
    </w:p>
    <w:p w14:paraId="09C4B3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A26E7C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sUBBMSCRecord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(78),</w:t>
      </w:r>
    </w:p>
    <w:p w14:paraId="2196929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cONTENTBMSCRecord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(79),</w:t>
      </w:r>
    </w:p>
    <w:p w14:paraId="28816C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83C15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80..81 are PoC specific. The contents are defined in TS 32.272 [32]</w:t>
      </w:r>
    </w:p>
    <w:p w14:paraId="0407A2E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4010DF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pPFRecord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(80),</w:t>
      </w:r>
    </w:p>
    <w:p w14:paraId="2780E6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cPFRecord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(81),</w:t>
      </w:r>
    </w:p>
    <w:p w14:paraId="170BA12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</w:t>
      </w:r>
    </w:p>
    <w:p w14:paraId="3431DCE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Record values 84,85 and 92,95,96, 97 are EPC specific.</w:t>
      </w:r>
    </w:p>
    <w:p w14:paraId="77F3BF2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The contents are defined in TS 32.251 [11]</w:t>
      </w:r>
    </w:p>
    <w:p w14:paraId="5CF8974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7D058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sGWRecord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(84),</w:t>
      </w:r>
    </w:p>
    <w:p w14:paraId="1EDF50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pGWRecord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(85),</w:t>
      </w:r>
    </w:p>
    <w:p w14:paraId="782AEA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tDFRecord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(92),</w:t>
      </w:r>
    </w:p>
    <w:p w14:paraId="216AE6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iPERecord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(95),</w:t>
      </w:r>
    </w:p>
    <w:p w14:paraId="1D142A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ePDGRecord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(96),</w:t>
      </w:r>
    </w:p>
    <w:p w14:paraId="29AA34E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tWAGRecord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(97),</w:t>
      </w:r>
    </w:p>
    <w:p w14:paraId="01BCA3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CDAB74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 83 is MMTel specific. The contents are defined in TS 32.275 [35]</w:t>
      </w:r>
    </w:p>
    <w:p w14:paraId="2DB5157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704CFA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mMTelRecord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(83),</w:t>
      </w:r>
    </w:p>
    <w:p w14:paraId="2E9EB1E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91ABC6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  87,88 and 89 are CS specific. The contents are defined in TS 32.250 [10]</w:t>
      </w:r>
    </w:p>
    <w:p w14:paraId="31BAE06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93FF4E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mSCsRVCCRecord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(87),</w:t>
      </w:r>
    </w:p>
    <w:p w14:paraId="55A4580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mMTRFRecord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(88),</w:t>
      </w:r>
    </w:p>
    <w:p w14:paraId="1CD1F14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iCSRegisterRecord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(99),</w:t>
      </w:r>
    </w:p>
    <w:p w14:paraId="3D2186A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A38BE4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93 and 94 are SMS specific. The contents are defined in TS 32.274 [34]</w:t>
      </w:r>
    </w:p>
    <w:p w14:paraId="7DE8169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BB84BB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sCSMORecord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(93),</w:t>
      </w:r>
    </w:p>
    <w:p w14:paraId="783CAA3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sCSMTRecord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(94),</w:t>
      </w:r>
    </w:p>
    <w:p w14:paraId="4A5B669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F7C4C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Record values 100, 101 and 102 are ProSe specific. The contents are defined in TS 32.277 [36]</w:t>
      </w:r>
    </w:p>
    <w:p w14:paraId="4E80950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5E30D7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pFDDRecord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(100),</w:t>
      </w:r>
    </w:p>
    <w:p w14:paraId="628907E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pFEDRecord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(101),</w:t>
      </w:r>
    </w:p>
    <w:p w14:paraId="3E0098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pFDCRecord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(102),</w:t>
      </w:r>
    </w:p>
    <w:p w14:paraId="37E1D5C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DD3947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Record values103 and 104 are Monitoring Event specific. The contents are defined in TS </w:t>
      </w:r>
    </w:p>
    <w:p w14:paraId="68F2F97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32.278 [38]</w:t>
      </w:r>
    </w:p>
    <w:p w14:paraId="4C58FD1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CF2DB7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mECORecord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(103),</w:t>
      </w:r>
    </w:p>
    <w:p w14:paraId="5BDA11D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mERERecord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(104),</w:t>
      </w:r>
    </w:p>
    <w:p w14:paraId="57EC168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728878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Record values 105 to 106 are CP data transfer specific. The contents are defined in TS </w:t>
      </w:r>
    </w:p>
    <w:p w14:paraId="08E3AA5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32.253 [13]</w:t>
      </w:r>
    </w:p>
    <w:p w14:paraId="2109DD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28A70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cPDTSCERecord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(105),</w:t>
      </w:r>
    </w:p>
    <w:p w14:paraId="6418DC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cPDTSNNRecord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(106), --</w:t>
      </w:r>
    </w:p>
    <w:p w14:paraId="28DE4A4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Record values 110 to 113 are SMS specific. The contents are defined in TS </w:t>
      </w:r>
    </w:p>
    <w:p w14:paraId="72D3610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32.274 [34]</w:t>
      </w:r>
    </w:p>
    <w:p w14:paraId="323E12F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26AB49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sCDVTT4Record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(110),</w:t>
      </w:r>
    </w:p>
    <w:p w14:paraId="229F18C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ab/>
        <w:t>sCSMOT4Record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(111),</w:t>
      </w:r>
    </w:p>
    <w:p w14:paraId="4C85E0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iSMSMORecord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(112),</w:t>
      </w:r>
    </w:p>
    <w:p w14:paraId="46F361E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iSMSMTRecord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(113),</w:t>
      </w:r>
    </w:p>
    <w:p w14:paraId="01FF723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</w:t>
      </w:r>
    </w:p>
    <w:p w14:paraId="3FCDBAF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Record values 120 are Exposure Function API specific. The contents are defined in TS </w:t>
      </w:r>
    </w:p>
    <w:p w14:paraId="528B64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  <w:r w:rsidRPr="002031EB">
        <w:rPr>
          <w:rFonts w:ascii="Courier New" w:hAnsi="Courier New"/>
          <w:noProof/>
          <w:sz w:val="16"/>
        </w:rPr>
        <w:tab/>
        <w:t>32.254 [14]</w:t>
      </w:r>
    </w:p>
    <w:p w14:paraId="4893365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29857B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eASCERecord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(120),</w:t>
      </w:r>
    </w:p>
    <w:p w14:paraId="3969AC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5FCF44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Record values from 200 are specific to Charging Function domain </w:t>
      </w:r>
    </w:p>
    <w:p w14:paraId="743451E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63642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chargingFunctionRecord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(200)</w:t>
      </w:r>
    </w:p>
    <w:p w14:paraId="3A97F0C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1FDF61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D68F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47003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1EDFE32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19DFE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RequiredMBMSBearerCapabilities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 (SIZE (3..14))</w:t>
      </w:r>
    </w:p>
    <w:p w14:paraId="11AE81A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EAF842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This octet string is a 1:1 copy of the contents (i.e. starting with octet 5) of the </w:t>
      </w:r>
    </w:p>
    <w:p w14:paraId="5E6DD2B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"Quality of service Profile" information element specified in TS 29.060 [75].</w:t>
      </w:r>
    </w:p>
    <w:p w14:paraId="363A7F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D2E4F2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012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RoutingAreaCode</w:t>
      </w:r>
      <w:r w:rsidRPr="002031EB">
        <w:rPr>
          <w:rFonts w:ascii="Courier New" w:hAnsi="Courier New"/>
          <w:noProof/>
          <w:sz w:val="16"/>
        </w:rPr>
        <w:tab/>
        <w:t>::= OCTET STRING (SIZE(1))</w:t>
      </w:r>
    </w:p>
    <w:p w14:paraId="3BF9E3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CA103F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24.008 [208]</w:t>
      </w:r>
      <w:r w:rsidRPr="002031EB">
        <w:rPr>
          <w:rFonts w:ascii="Courier New" w:hAnsi="Courier New"/>
          <w:noProof/>
          <w:sz w:val="16"/>
        </w:rPr>
        <w:tab/>
      </w:r>
    </w:p>
    <w:p w14:paraId="4821446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3F4A66C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4E88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686A85B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</w:t>
      </w:r>
    </w:p>
    <w:p w14:paraId="5999DB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7E8227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23DF5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SCSASAddress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SET</w:t>
      </w:r>
    </w:p>
    <w:p w14:paraId="153D3D5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966254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0EB1720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8716B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423D084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sCSAddress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IPAddress,</w:t>
      </w:r>
    </w:p>
    <w:p w14:paraId="3A73F86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sCSRealm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[2] DiameterIdentity</w:t>
      </w:r>
    </w:p>
    <w:p w14:paraId="0E0DEC2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472A42E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484F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Session-Id</w:t>
      </w:r>
      <w:r w:rsidRPr="002031EB">
        <w:rPr>
          <w:rFonts w:ascii="Courier New" w:hAnsi="Courier New"/>
          <w:noProof/>
          <w:sz w:val="16"/>
        </w:rPr>
        <w:tab/>
        <w:t>::= GraphicString</w:t>
      </w:r>
    </w:p>
    <w:p w14:paraId="347E89D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57A01B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rfc3261 [401]: example for SIP CALL-ID: f81d4fae-7dec-11d0-a765-00a0c91e6bf6@foo.bar.com</w:t>
      </w:r>
    </w:p>
    <w:p w14:paraId="64A003A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9B8C60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92DD4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ServiceContextID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UTF8String</w:t>
      </w:r>
    </w:p>
    <w:p w14:paraId="4D3EDC1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8EDB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ServiceSpecificInfo  ::=  SEQUENCE</w:t>
      </w:r>
    </w:p>
    <w:p w14:paraId="26834E2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165A7C0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serviceSpecificData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[0] GraphicString OPTIONAL, </w:t>
      </w:r>
    </w:p>
    <w:p w14:paraId="2853BE3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serviceSpecificType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[1] INTEGER OPTIONAL</w:t>
      </w:r>
    </w:p>
    <w:p w14:paraId="2FB49F3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F4BED8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3F58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SMSResult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Diagnostics</w:t>
      </w:r>
    </w:p>
    <w:p w14:paraId="6A4F6A0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A35F8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SmsTpDestinationNumber ::= OCTET STRING</w:t>
      </w:r>
    </w:p>
    <w:p w14:paraId="2D95188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BDB0CB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type contains the binary coded decimal representation of</w:t>
      </w:r>
    </w:p>
    <w:p w14:paraId="2D83DD9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the SMS address field the encoding of the octet string is in </w:t>
      </w:r>
    </w:p>
    <w:p w14:paraId="36D8AF2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accordance with the definition of address fields in TS 23.040 [201].</w:t>
      </w:r>
    </w:p>
    <w:p w14:paraId="31C4B8C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encoding includes type of number and numbering plan indication</w:t>
      </w:r>
    </w:p>
    <w:p w14:paraId="62F1479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together with the address value range.</w:t>
      </w:r>
    </w:p>
    <w:p w14:paraId="5D54468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5222DE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83C6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SubscriberEquipmentNumber</w:t>
      </w:r>
      <w:r w:rsidRPr="002031EB">
        <w:rPr>
          <w:rFonts w:ascii="Courier New" w:hAnsi="Courier New"/>
          <w:noProof/>
          <w:sz w:val="16"/>
        </w:rPr>
        <w:tab/>
        <w:t>::= SET</w:t>
      </w:r>
    </w:p>
    <w:p w14:paraId="6D431A4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4255141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If SubscriberEquipmentType is set to IMEISV and IMEI is received, the number of digits is 15.</w:t>
      </w:r>
    </w:p>
    <w:p w14:paraId="54F012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91278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49514F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subscriberEquipmentNumberType</w:t>
      </w:r>
      <w:r w:rsidRPr="002031EB">
        <w:rPr>
          <w:rFonts w:ascii="Courier New" w:hAnsi="Courier New"/>
          <w:noProof/>
          <w:sz w:val="16"/>
        </w:rPr>
        <w:tab/>
        <w:t>[0]</w:t>
      </w:r>
      <w:r w:rsidRPr="002031EB">
        <w:rPr>
          <w:rFonts w:ascii="Courier New" w:hAnsi="Courier New"/>
          <w:noProof/>
          <w:sz w:val="16"/>
        </w:rPr>
        <w:tab/>
        <w:t>SubscriberEquipmentType,</w:t>
      </w:r>
    </w:p>
    <w:p w14:paraId="1651498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subscriberEquipmentNumberData</w:t>
      </w:r>
      <w:r w:rsidRPr="002031EB">
        <w:rPr>
          <w:rFonts w:ascii="Courier New" w:hAnsi="Courier New"/>
          <w:noProof/>
          <w:sz w:val="16"/>
        </w:rPr>
        <w:tab/>
        <w:t>[1]</w:t>
      </w:r>
      <w:r w:rsidRPr="002031EB">
        <w:rPr>
          <w:rFonts w:ascii="Courier New" w:hAnsi="Courier New"/>
          <w:noProof/>
          <w:sz w:val="16"/>
        </w:rPr>
        <w:tab/>
        <w:t>OCTET STRING</w:t>
      </w:r>
    </w:p>
    <w:p w14:paraId="477F848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20D2FB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ECBAE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SubscriberEquipmentType</w:t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6ACA081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63A4DCE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It should be noted that depending on the services, not all equipment types are applicable.</w:t>
      </w:r>
    </w:p>
    <w:p w14:paraId="46BB6AA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For IMS equipment types 0 and 3 are applicable.</w:t>
      </w:r>
    </w:p>
    <w:p w14:paraId="1EF74F4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lastRenderedPageBreak/>
        <w:t xml:space="preserve">-- In 5GS, for PEI defined as: </w:t>
      </w:r>
    </w:p>
    <w:p w14:paraId="10A8282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      - IMEI or IMEISV, iMEISV type is used and the data is per TS 23.003 [200] format.</w:t>
      </w:r>
    </w:p>
    <w:p w14:paraId="1E18910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      - MAC address, mAC type is used, and the data is converted from JSON format of the PEI </w:t>
      </w:r>
    </w:p>
    <w:p w14:paraId="2F81340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        described in TS 29.571 [249].</w:t>
      </w:r>
    </w:p>
    <w:p w14:paraId="0AB5D30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       - EUI-64, uEI64 type is used, and the data is converted from JSON format of the PEI </w:t>
      </w:r>
    </w:p>
    <w:p w14:paraId="7C6C746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         described in TS 29.571 [249].</w:t>
      </w:r>
    </w:p>
    <w:p w14:paraId="67BA5F3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3E4C6D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iMEISV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2AACB62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mAC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3ED4581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eUI64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(2),</w:t>
      </w:r>
    </w:p>
    <w:p w14:paraId="73457D5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modifiedEUI64</w:t>
      </w:r>
      <w:r w:rsidRPr="002031EB">
        <w:rPr>
          <w:rFonts w:ascii="Courier New" w:hAnsi="Courier New"/>
          <w:noProof/>
          <w:sz w:val="16"/>
        </w:rPr>
        <w:tab/>
        <w:t>(3)</w:t>
      </w:r>
    </w:p>
    <w:p w14:paraId="4BE587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F87974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C3BFC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SubscriptionID</w:t>
      </w:r>
      <w:r w:rsidRPr="002031EB">
        <w:rPr>
          <w:rFonts w:ascii="Courier New" w:hAnsi="Courier New"/>
          <w:noProof/>
          <w:sz w:val="16"/>
        </w:rPr>
        <w:tab/>
        <w:t>::= SET</w:t>
      </w:r>
    </w:p>
    <w:p w14:paraId="23A23E7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242518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See TS 23.003 [200] and TS 29.571 [249]</w:t>
      </w:r>
    </w:p>
    <w:p w14:paraId="653DEDF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13DF4C1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7875DD2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subscriptionIDType</w:t>
      </w:r>
      <w:r w:rsidRPr="002031EB">
        <w:rPr>
          <w:rFonts w:ascii="Courier New" w:hAnsi="Courier New"/>
          <w:noProof/>
          <w:sz w:val="16"/>
        </w:rPr>
        <w:tab/>
        <w:t>[0]</w:t>
      </w:r>
      <w:r w:rsidRPr="002031EB">
        <w:rPr>
          <w:rFonts w:ascii="Courier New" w:hAnsi="Courier New"/>
          <w:noProof/>
          <w:sz w:val="16"/>
        </w:rPr>
        <w:tab/>
        <w:t>SubscriptionIDType,</w:t>
      </w:r>
    </w:p>
    <w:p w14:paraId="5CB1E4C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subscriptionIDData</w:t>
      </w:r>
      <w:r w:rsidRPr="002031EB">
        <w:rPr>
          <w:rFonts w:ascii="Courier New" w:hAnsi="Courier New"/>
          <w:noProof/>
          <w:sz w:val="16"/>
        </w:rPr>
        <w:tab/>
        <w:t>[1]</w:t>
      </w:r>
      <w:r w:rsidRPr="002031EB">
        <w:rPr>
          <w:rFonts w:ascii="Courier New" w:hAnsi="Courier New"/>
          <w:noProof/>
          <w:sz w:val="16"/>
        </w:rPr>
        <w:tab/>
        <w:t>UTF8String</w:t>
      </w:r>
    </w:p>
    <w:p w14:paraId="2FA193F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64B601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6A7A3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SubscriptionIDType</w:t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50DECD2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0E70DD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eND-USER-E164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1AE9C36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eND-USER-IMSI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14F944B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eND-USER-SIP-URI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(2),</w:t>
      </w:r>
    </w:p>
    <w:p w14:paraId="39CE109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eND-USER-NAI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(3),</w:t>
      </w:r>
    </w:p>
    <w:p w14:paraId="315EA70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eND-USER-PRIVATE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(4)</w:t>
      </w:r>
    </w:p>
    <w:p w14:paraId="173B7A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E23B6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50E863D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eND-USER-NAI can be used for externalIdentifier.</w:t>
      </w:r>
    </w:p>
    <w:p w14:paraId="19408A2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eND-USER-IMSI can be used for 5G BRG or 5G CRG.</w:t>
      </w:r>
    </w:p>
    <w:p w14:paraId="5C00082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eND-USER-NAI can be used for GLI or GCI for wireline access network scenarios</w:t>
      </w:r>
    </w:p>
    <w:p w14:paraId="0844A24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NAI format for GCI and GLI is specified in 28.15.5 and 28.15.6 of TS 23.003 [200]. </w:t>
      </w:r>
    </w:p>
    <w:p w14:paraId="4C12FBF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0F5877E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D0F4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3A408E6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A4F82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SystemType</w:t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28D133C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</w:t>
      </w:r>
    </w:p>
    <w:p w14:paraId="7CBD49C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  "unknown" is not to be used in PS domain.</w:t>
      </w:r>
    </w:p>
    <w:p w14:paraId="04C4B01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--</w:t>
      </w:r>
    </w:p>
    <w:p w14:paraId="08A31C0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  <w:r w:rsidRPr="002031EB">
        <w:rPr>
          <w:rFonts w:ascii="Courier New" w:hAnsi="Courier New"/>
          <w:noProof/>
          <w:sz w:val="16"/>
        </w:rPr>
        <w:tab/>
      </w:r>
    </w:p>
    <w:p w14:paraId="7476CD3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unknown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(0),</w:t>
      </w:r>
    </w:p>
    <w:p w14:paraId="0CABE2A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iuUTRAN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(1),</w:t>
      </w:r>
    </w:p>
    <w:p w14:paraId="39228CD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gERAN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(2)</w:t>
      </w:r>
    </w:p>
    <w:p w14:paraId="7D80DC3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538DA70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4D075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32205C7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</w:t>
      </w:r>
    </w:p>
    <w:p w14:paraId="1E89223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</w:t>
      </w:r>
    </w:p>
    <w:p w14:paraId="0DF28D0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8C80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ThreeGPPPSDataOffStatus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ENUMERATED</w:t>
      </w:r>
    </w:p>
    <w:p w14:paraId="2ABE1B1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{</w:t>
      </w:r>
    </w:p>
    <w:p w14:paraId="5A213E4E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active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 xml:space="preserve">    (0),</w:t>
      </w:r>
    </w:p>
    <w:p w14:paraId="48601C17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ab/>
        <w:t>inactive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(1)</w:t>
      </w:r>
    </w:p>
    <w:p w14:paraId="2A226B7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}</w:t>
      </w:r>
    </w:p>
    <w:p w14:paraId="05813DD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2D84B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49621B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TimeStamp</w:t>
      </w:r>
      <w:r w:rsidRPr="002031EB">
        <w:rPr>
          <w:rFonts w:ascii="Courier New" w:hAnsi="Courier New"/>
          <w:noProof/>
          <w:sz w:val="16"/>
        </w:rPr>
        <w:tab/>
        <w:t>::= OCTET STRING (SIZE(9))</w:t>
      </w:r>
    </w:p>
    <w:p w14:paraId="4D4588CA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F9D853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The contents of this field are a compact form of the UTCTime format</w:t>
      </w:r>
    </w:p>
    <w:p w14:paraId="590BCADF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containing local time plus an offset to universal time. Binary coded</w:t>
      </w:r>
    </w:p>
    <w:p w14:paraId="3472A2A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decimal encoding is employed for the digits to reduce the storage and</w:t>
      </w:r>
    </w:p>
    <w:p w14:paraId="2CD6D21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transmission overhead</w:t>
      </w:r>
    </w:p>
    <w:p w14:paraId="48475629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e.g. YYMMDDhhmmssShhmm</w:t>
      </w:r>
    </w:p>
    <w:p w14:paraId="73C1428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where</w:t>
      </w:r>
    </w:p>
    <w:p w14:paraId="5821200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YY </w:t>
      </w:r>
      <w:r w:rsidRPr="002031EB">
        <w:rPr>
          <w:rFonts w:ascii="Courier New" w:hAnsi="Courier New"/>
          <w:noProof/>
          <w:sz w:val="16"/>
        </w:rPr>
        <w:tab/>
        <w:t xml:space="preserve">= </w:t>
      </w:r>
      <w:r w:rsidRPr="002031EB">
        <w:rPr>
          <w:rFonts w:ascii="Courier New" w:hAnsi="Courier New"/>
          <w:noProof/>
          <w:sz w:val="16"/>
        </w:rPr>
        <w:tab/>
        <w:t>Year 00 to 99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09D5E22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 xml:space="preserve">-- MM </w:t>
      </w:r>
      <w:r w:rsidRPr="002031EB">
        <w:rPr>
          <w:rFonts w:ascii="Courier New" w:hAnsi="Courier New"/>
          <w:noProof/>
          <w:sz w:val="16"/>
        </w:rPr>
        <w:tab/>
        <w:t xml:space="preserve">= </w:t>
      </w:r>
      <w:r w:rsidRPr="002031EB">
        <w:rPr>
          <w:rFonts w:ascii="Courier New" w:hAnsi="Courier New"/>
          <w:noProof/>
          <w:sz w:val="16"/>
        </w:rPr>
        <w:tab/>
        <w:t xml:space="preserve">Month 01 to 12 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6D514AC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DD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Day 01 to 31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62ADB97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hh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hour 00 to 23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3DB1AF2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mm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minute 00 to 59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649839BC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ss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second 00 to 59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3EEBDCB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S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Sign 0 = "+", "-"</w:t>
      </w:r>
      <w:r w:rsidRPr="002031EB">
        <w:rPr>
          <w:rFonts w:ascii="Courier New" w:hAnsi="Courier New"/>
          <w:noProof/>
          <w:sz w:val="16"/>
        </w:rPr>
        <w:tab/>
        <w:t>ASCII encoded</w:t>
      </w:r>
    </w:p>
    <w:p w14:paraId="797EC57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hh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hour 00 to 23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0F69A16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mm</w:t>
      </w:r>
      <w:r w:rsidRPr="002031EB">
        <w:rPr>
          <w:rFonts w:ascii="Courier New" w:hAnsi="Courier New"/>
          <w:noProof/>
          <w:sz w:val="16"/>
        </w:rPr>
        <w:tab/>
        <w:t>=</w:t>
      </w:r>
      <w:r w:rsidRPr="002031EB">
        <w:rPr>
          <w:rFonts w:ascii="Courier New" w:hAnsi="Courier New"/>
          <w:noProof/>
          <w:sz w:val="16"/>
        </w:rPr>
        <w:tab/>
        <w:t>minute 00 to 59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BCD encoded</w:t>
      </w:r>
    </w:p>
    <w:p w14:paraId="62609632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2E6EF074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0B6861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TMGI</w:t>
      </w:r>
      <w:r w:rsidRPr="002031EB">
        <w:rPr>
          <w:rFonts w:ascii="Courier New" w:hAnsi="Courier New"/>
          <w:noProof/>
          <w:sz w:val="16"/>
        </w:rPr>
        <w:tab/>
      </w:r>
      <w:r w:rsidRPr="002031EB">
        <w:rPr>
          <w:rFonts w:ascii="Courier New" w:hAnsi="Courier New"/>
          <w:noProof/>
          <w:sz w:val="16"/>
        </w:rPr>
        <w:tab/>
        <w:t>::= OCTET STRING</w:t>
      </w:r>
    </w:p>
    <w:p w14:paraId="5DB0541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5095C958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This  octet string is a 1:1 copy of the contents (i.e. starting with octet 4)</w:t>
      </w:r>
    </w:p>
    <w:p w14:paraId="1D5A2583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 of the "TMGI" information element specified in TS 29.060 [75].</w:t>
      </w:r>
    </w:p>
    <w:p w14:paraId="265DE5B0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--</w:t>
      </w:r>
    </w:p>
    <w:p w14:paraId="7B415545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12B16" w14:textId="77777777" w:rsidR="002031EB" w:rsidRPr="002031EB" w:rsidRDefault="002031EB" w:rsidP="00203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1EB">
        <w:rPr>
          <w:rFonts w:ascii="Courier New" w:hAnsi="Courier New"/>
          <w:noProof/>
          <w:sz w:val="16"/>
        </w:rPr>
        <w:t>END</w:t>
      </w:r>
    </w:p>
    <w:p w14:paraId="548E9793" w14:textId="77777777" w:rsidR="002031EB" w:rsidRPr="002031EB" w:rsidRDefault="002031EB" w:rsidP="002031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1EB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D59BF29" w14:textId="77777777" w:rsidR="002031EB" w:rsidRPr="002031EB" w:rsidRDefault="002031EB" w:rsidP="002031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2031E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D73BD0D" w14:textId="77777777" w:rsidR="00E245FE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2AD4" w:rsidRPr="00F90067" w14:paraId="1BFB9B38" w14:textId="77777777" w:rsidTr="00DE6D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04B0B3" w14:textId="278EE4CE" w:rsidR="001A2AD4" w:rsidRPr="00F90067" w:rsidRDefault="001A2AD4" w:rsidP="00DE6D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E7E852B" w14:textId="77777777" w:rsidR="001A2AD4" w:rsidRDefault="001A2AD4" w:rsidP="001A2AD4"/>
    <w:p w14:paraId="5A9BB91F" w14:textId="77777777" w:rsidR="00AC74CF" w:rsidRPr="00AC74CF" w:rsidRDefault="00AC74CF" w:rsidP="00AC74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0" w:name="_Toc20233289"/>
      <w:bookmarkStart w:id="11" w:name="_Toc28026869"/>
      <w:bookmarkStart w:id="12" w:name="_Toc36116704"/>
      <w:bookmarkStart w:id="13" w:name="_Toc44682888"/>
      <w:bookmarkStart w:id="14" w:name="_Toc51926739"/>
      <w:bookmarkStart w:id="15" w:name="_Toc172019573"/>
      <w:r w:rsidRPr="00AC74CF">
        <w:rPr>
          <w:rFonts w:ascii="Arial" w:hAnsi="Arial"/>
          <w:sz w:val="24"/>
        </w:rPr>
        <w:t>5.2.2.4</w:t>
      </w:r>
      <w:r w:rsidRPr="00AC74CF">
        <w:rPr>
          <w:rFonts w:ascii="Arial" w:hAnsi="Arial"/>
          <w:sz w:val="24"/>
        </w:rPr>
        <w:tab/>
        <w:t>CP data transfer domain CDRs</w:t>
      </w:r>
      <w:bookmarkEnd w:id="10"/>
      <w:bookmarkEnd w:id="11"/>
      <w:bookmarkEnd w:id="12"/>
      <w:bookmarkEnd w:id="13"/>
      <w:bookmarkEnd w:id="14"/>
      <w:bookmarkEnd w:id="15"/>
    </w:p>
    <w:p w14:paraId="2319C9D5" w14:textId="77777777" w:rsidR="00AC74CF" w:rsidRPr="00AC74CF" w:rsidRDefault="00AC74CF" w:rsidP="00AC74CF">
      <w:pPr>
        <w:overflowPunct w:val="0"/>
        <w:autoSpaceDE w:val="0"/>
        <w:autoSpaceDN w:val="0"/>
        <w:adjustRightInd w:val="0"/>
        <w:textAlignment w:val="baseline"/>
      </w:pPr>
      <w:r w:rsidRPr="00AC74CF">
        <w:t>This subclause contains the abstract syntax definitions that are specific to the CP data transfer CDR types defined in TS 32.253 [13].</w:t>
      </w:r>
    </w:p>
    <w:p w14:paraId="2E7BAB15" w14:textId="77777777" w:rsidR="007940E3" w:rsidRDefault="007940E3" w:rsidP="007940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95F1C85" w14:textId="77777777" w:rsidR="007940E3" w:rsidRDefault="007940E3" w:rsidP="007940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ASN/TS32298_CPDTChargingDataTypes.asn ***</w:t>
      </w:r>
    </w:p>
    <w:p w14:paraId="30D5F6A1" w14:textId="77777777" w:rsidR="007940E3" w:rsidRDefault="007940E3" w:rsidP="007940E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B634FF0" w14:textId="77777777" w:rsidR="007940E3" w:rsidRDefault="007940E3" w:rsidP="007940E3">
      <w:pPr>
        <w:pStyle w:val="PL"/>
      </w:pPr>
      <w:r>
        <w:t>CPDTChargingDataTypes {itu-t (0) identified-organization (4) etsi (0) mobileDomain (0) charging (5) cpdtChargingDataTypes (13) asn1Module (0) version2 (1)}</w:t>
      </w:r>
    </w:p>
    <w:p w14:paraId="4BFE6EAC" w14:textId="77777777" w:rsidR="007940E3" w:rsidRDefault="007940E3" w:rsidP="007940E3">
      <w:pPr>
        <w:pStyle w:val="PL"/>
      </w:pPr>
      <w:r>
        <w:t>DEFINITIONS IMPLICIT TAGS</w:t>
      </w:r>
      <w:r>
        <w:tab/>
        <w:t>::=</w:t>
      </w:r>
    </w:p>
    <w:p w14:paraId="7AE89712" w14:textId="77777777" w:rsidR="007940E3" w:rsidRDefault="007940E3" w:rsidP="007940E3">
      <w:pPr>
        <w:pStyle w:val="PL"/>
      </w:pPr>
    </w:p>
    <w:p w14:paraId="47F87E88" w14:textId="77777777" w:rsidR="007940E3" w:rsidRDefault="007940E3" w:rsidP="007940E3">
      <w:pPr>
        <w:pStyle w:val="PL"/>
      </w:pPr>
      <w:r>
        <w:t>BEGIN</w:t>
      </w:r>
    </w:p>
    <w:p w14:paraId="231AFDF3" w14:textId="77777777" w:rsidR="007940E3" w:rsidRDefault="007940E3" w:rsidP="007940E3">
      <w:pPr>
        <w:pStyle w:val="PL"/>
      </w:pPr>
    </w:p>
    <w:p w14:paraId="5D8D253F" w14:textId="77777777" w:rsidR="007940E3" w:rsidRDefault="007940E3" w:rsidP="007940E3">
      <w:pPr>
        <w:pStyle w:val="PL"/>
      </w:pPr>
      <w:r>
        <w:t xml:space="preserve">-- EXPORTS everything </w:t>
      </w:r>
    </w:p>
    <w:p w14:paraId="0ADAD727" w14:textId="77777777" w:rsidR="007940E3" w:rsidRDefault="007940E3" w:rsidP="007940E3">
      <w:pPr>
        <w:pStyle w:val="PL"/>
      </w:pPr>
    </w:p>
    <w:p w14:paraId="087CB0EA" w14:textId="77777777" w:rsidR="007940E3" w:rsidRDefault="007940E3" w:rsidP="007940E3">
      <w:pPr>
        <w:pStyle w:val="PL"/>
      </w:pPr>
      <w:r>
        <w:t>IMPORTS</w:t>
      </w:r>
    </w:p>
    <w:p w14:paraId="329BA7E6" w14:textId="77777777" w:rsidR="007940E3" w:rsidRDefault="007940E3" w:rsidP="007940E3">
      <w:pPr>
        <w:pStyle w:val="PL"/>
      </w:pPr>
    </w:p>
    <w:p w14:paraId="1884E073" w14:textId="77777777" w:rsidR="007940E3" w:rsidRDefault="007940E3" w:rsidP="007940E3">
      <w:pPr>
        <w:pStyle w:val="PL"/>
      </w:pPr>
      <w:r>
        <w:t xml:space="preserve">CallDuration, </w:t>
      </w:r>
    </w:p>
    <w:p w14:paraId="3CA3509A" w14:textId="77777777" w:rsidR="007940E3" w:rsidRDefault="007940E3" w:rsidP="007940E3">
      <w:pPr>
        <w:pStyle w:val="PL"/>
      </w:pPr>
      <w:r>
        <w:t>ChargingID,</w:t>
      </w:r>
    </w:p>
    <w:p w14:paraId="6057FFF5" w14:textId="77777777" w:rsidR="007940E3" w:rsidRDefault="007940E3" w:rsidP="007940E3">
      <w:pPr>
        <w:pStyle w:val="PL"/>
      </w:pPr>
      <w:r>
        <w:t>DiameterIdentity,</w:t>
      </w:r>
    </w:p>
    <w:p w14:paraId="2B0335F1" w14:textId="77777777" w:rsidR="007940E3" w:rsidRDefault="007940E3" w:rsidP="007940E3">
      <w:pPr>
        <w:pStyle w:val="PL"/>
      </w:pPr>
      <w:r>
        <w:t xml:space="preserve">Diagnostics, </w:t>
      </w:r>
    </w:p>
    <w:p w14:paraId="35393385" w14:textId="77777777" w:rsidR="007940E3" w:rsidRDefault="007940E3" w:rsidP="007940E3">
      <w:pPr>
        <w:pStyle w:val="PL"/>
      </w:pPr>
      <w:r>
        <w:t xml:space="preserve">LocalSequenceNumber, </w:t>
      </w:r>
    </w:p>
    <w:p w14:paraId="6E7A4E67" w14:textId="77777777" w:rsidR="007940E3" w:rsidRDefault="007940E3" w:rsidP="007940E3">
      <w:pPr>
        <w:pStyle w:val="PL"/>
      </w:pPr>
      <w:r>
        <w:t>ManagementExtensions,</w:t>
      </w:r>
    </w:p>
    <w:p w14:paraId="651EC47F" w14:textId="77777777" w:rsidR="007940E3" w:rsidRDefault="007940E3" w:rsidP="007940E3">
      <w:pPr>
        <w:pStyle w:val="PL"/>
      </w:pPr>
      <w:r>
        <w:t>MSISDN,</w:t>
      </w:r>
    </w:p>
    <w:p w14:paraId="6865185F" w14:textId="77777777" w:rsidR="007940E3" w:rsidRDefault="007940E3" w:rsidP="007940E3">
      <w:pPr>
        <w:pStyle w:val="PL"/>
      </w:pPr>
      <w:r>
        <w:t>NodeID,</w:t>
      </w:r>
    </w:p>
    <w:p w14:paraId="0964E55B" w14:textId="77777777" w:rsidR="007940E3" w:rsidRDefault="007940E3" w:rsidP="007940E3">
      <w:pPr>
        <w:pStyle w:val="PL"/>
      </w:pPr>
      <w:r>
        <w:t>PLMN-Id,</w:t>
      </w:r>
    </w:p>
    <w:p w14:paraId="7EBF9CA9" w14:textId="77777777" w:rsidR="007940E3" w:rsidRDefault="007940E3" w:rsidP="007940E3">
      <w:pPr>
        <w:pStyle w:val="PL"/>
      </w:pPr>
      <w:r>
        <w:t>RATType,</w:t>
      </w:r>
    </w:p>
    <w:p w14:paraId="17E9FFF9" w14:textId="77777777" w:rsidR="007940E3" w:rsidRDefault="007940E3" w:rsidP="007940E3">
      <w:pPr>
        <w:pStyle w:val="PL"/>
      </w:pPr>
      <w:r>
        <w:t>RecordType,</w:t>
      </w:r>
    </w:p>
    <w:p w14:paraId="070DC19C" w14:textId="77777777" w:rsidR="007940E3" w:rsidRDefault="007940E3" w:rsidP="007940E3">
      <w:pPr>
        <w:pStyle w:val="PL"/>
      </w:pPr>
      <w:r>
        <w:t>ServiceContextID,</w:t>
      </w:r>
    </w:p>
    <w:p w14:paraId="35C94275" w14:textId="77777777" w:rsidR="007940E3" w:rsidRDefault="007940E3" w:rsidP="007940E3">
      <w:pPr>
        <w:pStyle w:val="PL"/>
      </w:pPr>
      <w:r>
        <w:t>SubscriptionID,</w:t>
      </w:r>
    </w:p>
    <w:p w14:paraId="0507529B" w14:textId="77777777" w:rsidR="007940E3" w:rsidRDefault="007940E3" w:rsidP="007940E3">
      <w:pPr>
        <w:pStyle w:val="PL"/>
      </w:pPr>
      <w:r>
        <w:t>TimeStamp</w:t>
      </w:r>
    </w:p>
    <w:p w14:paraId="04F8BE75" w14:textId="77777777" w:rsidR="007940E3" w:rsidRDefault="007940E3" w:rsidP="007940E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5AF402E" w14:textId="77777777" w:rsidR="007940E3" w:rsidRDefault="007940E3" w:rsidP="007940E3">
      <w:pPr>
        <w:pStyle w:val="PL"/>
      </w:pPr>
    </w:p>
    <w:p w14:paraId="3F3E0EF6" w14:textId="77777777" w:rsidR="007940E3" w:rsidRDefault="007940E3" w:rsidP="007940E3">
      <w:pPr>
        <w:pStyle w:val="PL"/>
      </w:pPr>
      <w:r>
        <w:t>IMEI,</w:t>
      </w:r>
    </w:p>
    <w:p w14:paraId="4AD0BC92" w14:textId="77777777" w:rsidR="007940E3" w:rsidRDefault="007940E3" w:rsidP="007940E3">
      <w:pPr>
        <w:pStyle w:val="PL"/>
      </w:pPr>
      <w:r>
        <w:t>IMSI</w:t>
      </w:r>
    </w:p>
    <w:p w14:paraId="44DF18A3" w14:textId="77777777" w:rsidR="007940E3" w:rsidRDefault="007940E3" w:rsidP="007940E3">
      <w:pPr>
        <w:pStyle w:val="PL"/>
        <w:rPr>
          <w:ins w:id="16" w:author="Robert Tornkvist"/>
        </w:rPr>
      </w:pPr>
      <w:ins w:id="17" w:author="Robert Tornkvist">
        <w:r>
          <w:t>FROM MAP-CommonDataTypes {itu-t identified-organization (4) etsi (0) mobileDomain (0)gsm-Network (1) modules (3) map-CommonDataTypes (18) version20 (20)}</w:t>
        </w:r>
      </w:ins>
    </w:p>
    <w:p w14:paraId="3DC0F8C3" w14:textId="77777777" w:rsidR="007940E3" w:rsidRDefault="007940E3" w:rsidP="007940E3">
      <w:pPr>
        <w:pStyle w:val="PL"/>
        <w:rPr>
          <w:del w:id="18" w:author="Robert Tornkvist"/>
        </w:rPr>
      </w:pPr>
      <w:del w:id="19" w:author="Robert Tornkvist">
        <w:r>
          <w:delText>FROM MAP-CommonDataTypes {itu-t identified-organization (4) etsi (0) mobileDomain (0)gsm-Network (1) modules (3) map-CommonDataTypes (18) version18 (18)}</w:delText>
        </w:r>
      </w:del>
    </w:p>
    <w:p w14:paraId="2F14189F" w14:textId="77777777" w:rsidR="007940E3" w:rsidRDefault="007940E3" w:rsidP="007940E3">
      <w:pPr>
        <w:pStyle w:val="PL"/>
      </w:pPr>
      <w:r>
        <w:t>-- from TS 29.002 [214]</w:t>
      </w:r>
    </w:p>
    <w:p w14:paraId="3101660D" w14:textId="77777777" w:rsidR="007940E3" w:rsidRDefault="007940E3" w:rsidP="007940E3">
      <w:pPr>
        <w:pStyle w:val="PL"/>
      </w:pPr>
    </w:p>
    <w:p w14:paraId="1DB4D5D8" w14:textId="77777777" w:rsidR="007940E3" w:rsidRDefault="007940E3" w:rsidP="007940E3">
      <w:pPr>
        <w:pStyle w:val="PL"/>
      </w:pPr>
      <w:r>
        <w:t>AccessPointNameNI,</w:t>
      </w:r>
    </w:p>
    <w:p w14:paraId="3D7C8022" w14:textId="77777777" w:rsidR="007940E3" w:rsidRDefault="007940E3" w:rsidP="007940E3">
      <w:pPr>
        <w:pStyle w:val="PL"/>
      </w:pPr>
      <w:r>
        <w:t>APNRateControl,</w:t>
      </w:r>
    </w:p>
    <w:p w14:paraId="6C4C68D2" w14:textId="77777777" w:rsidR="007940E3" w:rsidRDefault="007940E3" w:rsidP="007940E3">
      <w:pPr>
        <w:pStyle w:val="PL"/>
      </w:pPr>
      <w:r>
        <w:t>ChargingCharacteristics,</w:t>
      </w:r>
    </w:p>
    <w:p w14:paraId="4A5E43A3" w14:textId="77777777" w:rsidR="007940E3" w:rsidRDefault="007940E3" w:rsidP="007940E3">
      <w:pPr>
        <w:pStyle w:val="PL"/>
      </w:pPr>
      <w:r>
        <w:t>ChChSelectionMode,</w:t>
      </w:r>
    </w:p>
    <w:p w14:paraId="1D55AE17" w14:textId="77777777" w:rsidR="007940E3" w:rsidRDefault="007940E3" w:rsidP="007940E3">
      <w:pPr>
        <w:pStyle w:val="PL"/>
      </w:pPr>
      <w:r>
        <w:t>DataVolumeGPRS,</w:t>
      </w:r>
    </w:p>
    <w:p w14:paraId="7B047514" w14:textId="77777777" w:rsidR="007940E3" w:rsidRDefault="007940E3" w:rsidP="007940E3">
      <w:pPr>
        <w:pStyle w:val="PL"/>
      </w:pPr>
      <w:r>
        <w:t>ServingPLMNRateControl</w:t>
      </w:r>
    </w:p>
    <w:p w14:paraId="750C8077" w14:textId="77777777" w:rsidR="007940E3" w:rsidRDefault="007940E3" w:rsidP="007940E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BA94D56" w14:textId="77777777" w:rsidR="007940E3" w:rsidRDefault="007940E3" w:rsidP="007940E3">
      <w:pPr>
        <w:pStyle w:val="PL"/>
      </w:pPr>
    </w:p>
    <w:p w14:paraId="2908E30A" w14:textId="77777777" w:rsidR="007940E3" w:rsidRDefault="007940E3" w:rsidP="007940E3">
      <w:pPr>
        <w:pStyle w:val="PL"/>
      </w:pPr>
      <w:r>
        <w:t>;</w:t>
      </w:r>
    </w:p>
    <w:p w14:paraId="54FAC7C7" w14:textId="77777777" w:rsidR="007940E3" w:rsidRDefault="007940E3" w:rsidP="007940E3">
      <w:pPr>
        <w:pStyle w:val="PL"/>
      </w:pPr>
    </w:p>
    <w:p w14:paraId="33CF12A2" w14:textId="77777777" w:rsidR="007940E3" w:rsidRDefault="007940E3" w:rsidP="007940E3">
      <w:pPr>
        <w:pStyle w:val="PL"/>
      </w:pPr>
    </w:p>
    <w:p w14:paraId="2A0A9590" w14:textId="77777777" w:rsidR="007940E3" w:rsidRDefault="007940E3" w:rsidP="007940E3">
      <w:pPr>
        <w:pStyle w:val="PL"/>
      </w:pPr>
      <w:r>
        <w:t>--</w:t>
      </w:r>
    </w:p>
    <w:p w14:paraId="73187E71" w14:textId="77777777" w:rsidR="007940E3" w:rsidRDefault="007940E3" w:rsidP="007940E3">
      <w:pPr>
        <w:pStyle w:val="PL"/>
      </w:pPr>
      <w:r>
        <w:t>-- CP data transfer RECORDS</w:t>
      </w:r>
    </w:p>
    <w:p w14:paraId="0DB799AF" w14:textId="77777777" w:rsidR="007940E3" w:rsidRDefault="007940E3" w:rsidP="007940E3">
      <w:pPr>
        <w:pStyle w:val="PL"/>
      </w:pPr>
      <w:r>
        <w:t>--</w:t>
      </w:r>
    </w:p>
    <w:p w14:paraId="578F7FF3" w14:textId="77777777" w:rsidR="007940E3" w:rsidRDefault="007940E3" w:rsidP="007940E3">
      <w:pPr>
        <w:pStyle w:val="PL"/>
      </w:pPr>
    </w:p>
    <w:p w14:paraId="372C8204" w14:textId="77777777" w:rsidR="007940E3" w:rsidRDefault="007940E3" w:rsidP="007940E3">
      <w:pPr>
        <w:pStyle w:val="PL"/>
      </w:pPr>
    </w:p>
    <w:p w14:paraId="4184AD24" w14:textId="77777777" w:rsidR="007940E3" w:rsidRDefault="007940E3" w:rsidP="007940E3">
      <w:pPr>
        <w:pStyle w:val="PL"/>
      </w:pPr>
      <w:r>
        <w:t>CPDTRecord</w:t>
      </w:r>
      <w:r>
        <w:tab/>
      </w:r>
      <w:r>
        <w:tab/>
        <w:t xml:space="preserve">::= CHOICE </w:t>
      </w:r>
    </w:p>
    <w:p w14:paraId="19F3282E" w14:textId="77777777" w:rsidR="007940E3" w:rsidRDefault="007940E3" w:rsidP="007940E3">
      <w:pPr>
        <w:pStyle w:val="PL"/>
      </w:pPr>
      <w:r>
        <w:t>--</w:t>
      </w:r>
    </w:p>
    <w:p w14:paraId="205927FB" w14:textId="77777777" w:rsidR="007940E3" w:rsidRDefault="007940E3" w:rsidP="007940E3">
      <w:pPr>
        <w:pStyle w:val="PL"/>
      </w:pPr>
      <w:r>
        <w:t>-- Record values 105 to 106 are CP data transfer specific</w:t>
      </w:r>
    </w:p>
    <w:p w14:paraId="175F95AA" w14:textId="77777777" w:rsidR="007940E3" w:rsidRDefault="007940E3" w:rsidP="007940E3">
      <w:pPr>
        <w:pStyle w:val="PL"/>
      </w:pPr>
      <w:r>
        <w:t xml:space="preserve">-- </w:t>
      </w:r>
    </w:p>
    <w:p w14:paraId="48FD4731" w14:textId="77777777" w:rsidR="007940E3" w:rsidRDefault="007940E3" w:rsidP="007940E3">
      <w:pPr>
        <w:pStyle w:val="PL"/>
      </w:pPr>
      <w:r>
        <w:t>{</w:t>
      </w:r>
    </w:p>
    <w:p w14:paraId="37A0F1A0" w14:textId="77777777" w:rsidR="007940E3" w:rsidRDefault="007940E3" w:rsidP="007940E3">
      <w:pPr>
        <w:pStyle w:val="PL"/>
      </w:pPr>
      <w:r>
        <w:tab/>
        <w:t>cPDTSCERecord</w:t>
      </w:r>
      <w:r>
        <w:tab/>
      </w:r>
      <w:r>
        <w:tab/>
      </w:r>
      <w:r>
        <w:tab/>
        <w:t xml:space="preserve">[105] </w:t>
      </w:r>
      <w:r>
        <w:tab/>
        <w:t>CPDTSCERecord,</w:t>
      </w:r>
    </w:p>
    <w:p w14:paraId="34626443" w14:textId="77777777" w:rsidR="007940E3" w:rsidRDefault="007940E3" w:rsidP="007940E3">
      <w:pPr>
        <w:pStyle w:val="PL"/>
      </w:pPr>
      <w:r>
        <w:tab/>
        <w:t>cPDTSNNRecord</w:t>
      </w:r>
      <w:r>
        <w:tab/>
      </w:r>
      <w:r>
        <w:tab/>
      </w:r>
      <w:r>
        <w:tab/>
        <w:t xml:space="preserve">[106] </w:t>
      </w:r>
      <w:r>
        <w:tab/>
        <w:t>CPDTSNNRecord</w:t>
      </w:r>
    </w:p>
    <w:p w14:paraId="3DAD2FB6" w14:textId="77777777" w:rsidR="007940E3" w:rsidRDefault="007940E3" w:rsidP="007940E3">
      <w:pPr>
        <w:pStyle w:val="PL"/>
      </w:pPr>
      <w:r>
        <w:t>}</w:t>
      </w:r>
    </w:p>
    <w:p w14:paraId="380C3CFF" w14:textId="77777777" w:rsidR="007940E3" w:rsidRDefault="007940E3" w:rsidP="007940E3">
      <w:pPr>
        <w:pStyle w:val="PL"/>
      </w:pPr>
    </w:p>
    <w:p w14:paraId="488CE159" w14:textId="77777777" w:rsidR="007940E3" w:rsidRDefault="007940E3" w:rsidP="007940E3">
      <w:pPr>
        <w:pStyle w:val="PL"/>
      </w:pPr>
    </w:p>
    <w:p w14:paraId="5FADDD96" w14:textId="77777777" w:rsidR="007940E3" w:rsidRDefault="007940E3" w:rsidP="007940E3">
      <w:pPr>
        <w:pStyle w:val="PL"/>
      </w:pPr>
    </w:p>
    <w:p w14:paraId="2C1A9D8F" w14:textId="77777777" w:rsidR="007940E3" w:rsidRDefault="007940E3" w:rsidP="007940E3">
      <w:pPr>
        <w:pStyle w:val="PL"/>
      </w:pPr>
      <w:r>
        <w:t xml:space="preserve">CPDTSCERecord </w:t>
      </w:r>
      <w:r>
        <w:tab/>
        <w:t>::= SET</w:t>
      </w:r>
    </w:p>
    <w:p w14:paraId="141B372A" w14:textId="77777777" w:rsidR="007940E3" w:rsidRDefault="007940E3" w:rsidP="007940E3">
      <w:pPr>
        <w:pStyle w:val="PL"/>
      </w:pPr>
      <w:r>
        <w:t>{</w:t>
      </w:r>
    </w:p>
    <w:p w14:paraId="73201348" w14:textId="77777777" w:rsidR="007940E3" w:rsidRDefault="007940E3" w:rsidP="007940E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090A6DF" w14:textId="77777777" w:rsidR="007940E3" w:rsidRDefault="007940E3" w:rsidP="007940E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385E7A46" w14:textId="77777777" w:rsidR="007940E3" w:rsidRDefault="007940E3" w:rsidP="007940E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1B85B14A" w14:textId="77777777" w:rsidR="007940E3" w:rsidRDefault="007940E3" w:rsidP="007940E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72EF1FE6" w14:textId="77777777" w:rsidR="007940E3" w:rsidRDefault="007940E3" w:rsidP="007940E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5AA7A759" w14:textId="77777777" w:rsidR="007940E3" w:rsidRDefault="007940E3" w:rsidP="007940E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[5] ServiceContextID OPTIONAL,</w:t>
      </w:r>
    </w:p>
    <w:p w14:paraId="6CCBF7A4" w14:textId="77777777" w:rsidR="007940E3" w:rsidRDefault="007940E3" w:rsidP="007940E3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67E84783" w14:textId="77777777" w:rsidR="007940E3" w:rsidRDefault="007940E3" w:rsidP="007940E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550C4D06" w14:textId="77777777" w:rsidR="007940E3" w:rsidRDefault="007940E3" w:rsidP="007940E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53F3B040" w14:textId="77777777" w:rsidR="007940E3" w:rsidRDefault="007940E3" w:rsidP="007940E3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[9] AccessPointNameNI OPTIONAL,</w:t>
      </w:r>
    </w:p>
    <w:p w14:paraId="46BD759F" w14:textId="77777777" w:rsidR="007940E3" w:rsidRDefault="007940E3" w:rsidP="007940E3">
      <w:pPr>
        <w:pStyle w:val="PL"/>
      </w:pPr>
      <w:r>
        <w:tab/>
        <w:t>sCEFID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DiameterIdentity OPTIONAL,</w:t>
      </w:r>
    </w:p>
    <w:p w14:paraId="6D561D97" w14:textId="77777777" w:rsidR="007940E3" w:rsidRDefault="007940E3" w:rsidP="007940E3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1BBA18FA" w14:textId="77777777" w:rsidR="007940E3" w:rsidRDefault="007940E3" w:rsidP="007940E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4D5CF0AF" w14:textId="77777777" w:rsidR="007940E3" w:rsidRDefault="007940E3" w:rsidP="007940E3">
      <w:pPr>
        <w:pStyle w:val="PL"/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 OPTIONAL,</w:t>
      </w:r>
    </w:p>
    <w:p w14:paraId="018A3674" w14:textId="77777777" w:rsidR="007940E3" w:rsidRDefault="007940E3" w:rsidP="007940E3">
      <w:pPr>
        <w:pStyle w:val="PL"/>
      </w:pPr>
      <w:r>
        <w:tab/>
        <w:t>servingPLMNRateControl</w:t>
      </w:r>
      <w:r>
        <w:tab/>
      </w:r>
      <w:r>
        <w:tab/>
      </w:r>
      <w:r>
        <w:tab/>
        <w:t>[14] ServingPLMNRateControl OPTIONAL,</w:t>
      </w:r>
    </w:p>
    <w:p w14:paraId="2E57C18E" w14:textId="77777777" w:rsidR="007940E3" w:rsidRDefault="007940E3" w:rsidP="007940E3">
      <w:pPr>
        <w:pStyle w:val="PL"/>
      </w:pPr>
      <w:r>
        <w:tab/>
        <w:t>listOfNIDDsubmission</w:t>
      </w:r>
      <w:r>
        <w:tab/>
      </w:r>
      <w:r>
        <w:tab/>
      </w:r>
      <w:r>
        <w:tab/>
        <w:t>[15] SEQUENCE OF NIDDsubmission OPTIONAL,</w:t>
      </w:r>
    </w:p>
    <w:p w14:paraId="77A92E04" w14:textId="77777777" w:rsidR="007940E3" w:rsidRDefault="007940E3" w:rsidP="007940E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[16] CPCauseForRecClosing,</w:t>
      </w:r>
    </w:p>
    <w:p w14:paraId="30573518" w14:textId="77777777" w:rsidR="007940E3" w:rsidRDefault="007940E3" w:rsidP="007940E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1C9CAFAA" w14:textId="77777777" w:rsidR="007940E3" w:rsidRDefault="007940E3" w:rsidP="007940E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420BCD59" w14:textId="77777777" w:rsidR="007940E3" w:rsidRDefault="007940E3" w:rsidP="007940E3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59D198D6" w14:textId="77777777" w:rsidR="007940E3" w:rsidRDefault="007940E3" w:rsidP="007940E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[20] ManagementExtensions OPTIONAL,</w:t>
      </w:r>
    </w:p>
    <w:p w14:paraId="58E12AD9" w14:textId="77777777" w:rsidR="007940E3" w:rsidRDefault="007940E3" w:rsidP="007940E3">
      <w:pPr>
        <w:pStyle w:val="PL"/>
      </w:pPr>
      <w:r>
        <w:tab/>
        <w:t>externalIdentifier</w:t>
      </w:r>
      <w:r>
        <w:tab/>
      </w:r>
      <w:r>
        <w:tab/>
      </w:r>
      <w:r>
        <w:tab/>
      </w:r>
      <w:r>
        <w:tab/>
        <w:t xml:space="preserve">[21] SubscriptionID OPTIONAL, </w:t>
      </w:r>
    </w:p>
    <w:p w14:paraId="5135B041" w14:textId="77777777" w:rsidR="007940E3" w:rsidRDefault="007940E3" w:rsidP="007940E3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  <w:t>[22] APNRateControl OPTIONAL,</w:t>
      </w:r>
    </w:p>
    <w:p w14:paraId="13B79D42" w14:textId="77777777" w:rsidR="007940E3" w:rsidRDefault="007940E3" w:rsidP="007940E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RATType OPTIONAL,</w:t>
      </w:r>
    </w:p>
    <w:p w14:paraId="0618B92F" w14:textId="77777777" w:rsidR="007940E3" w:rsidRDefault="007940E3" w:rsidP="007940E3">
      <w:pPr>
        <w:pStyle w:val="PL"/>
      </w:pPr>
      <w:r>
        <w:tab/>
        <w:t>servingNodePLMNIdentifier</w:t>
      </w:r>
      <w:r>
        <w:tab/>
      </w:r>
      <w:r>
        <w:tab/>
        <w:t>[24] PLMN-Id OPTIONAL,</w:t>
      </w:r>
    </w:p>
    <w:p w14:paraId="7D84E922" w14:textId="77777777" w:rsidR="007940E3" w:rsidRDefault="007940E3" w:rsidP="007940E3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[25] IMEI OPTIONAL</w:t>
      </w:r>
    </w:p>
    <w:p w14:paraId="6EF0ABDE" w14:textId="77777777" w:rsidR="007940E3" w:rsidRDefault="007940E3" w:rsidP="007940E3">
      <w:pPr>
        <w:pStyle w:val="PL"/>
      </w:pPr>
      <w:r>
        <w:t>}</w:t>
      </w:r>
    </w:p>
    <w:p w14:paraId="21FE60DB" w14:textId="77777777" w:rsidR="007940E3" w:rsidRDefault="007940E3" w:rsidP="007940E3">
      <w:pPr>
        <w:pStyle w:val="PL"/>
      </w:pPr>
    </w:p>
    <w:p w14:paraId="36D6791E" w14:textId="77777777" w:rsidR="007940E3" w:rsidRDefault="007940E3" w:rsidP="007940E3">
      <w:pPr>
        <w:pStyle w:val="PL"/>
      </w:pPr>
      <w:r>
        <w:t xml:space="preserve">CPDTSNNRecord </w:t>
      </w:r>
      <w:r>
        <w:tab/>
        <w:t>::= SET</w:t>
      </w:r>
    </w:p>
    <w:p w14:paraId="5CF13948" w14:textId="77777777" w:rsidR="007940E3" w:rsidRDefault="007940E3" w:rsidP="007940E3">
      <w:pPr>
        <w:pStyle w:val="PL"/>
      </w:pPr>
      <w:r>
        <w:t>{</w:t>
      </w:r>
    </w:p>
    <w:p w14:paraId="2D2F60A4" w14:textId="77777777" w:rsidR="007940E3" w:rsidRDefault="007940E3" w:rsidP="007940E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D9B331F" w14:textId="77777777" w:rsidR="007940E3" w:rsidRDefault="007940E3" w:rsidP="007940E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604E0F0" w14:textId="77777777" w:rsidR="007940E3" w:rsidRDefault="007940E3" w:rsidP="007940E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54362543" w14:textId="77777777" w:rsidR="007940E3" w:rsidRDefault="007940E3" w:rsidP="007940E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3C405F85" w14:textId="77777777" w:rsidR="007940E3" w:rsidRDefault="007940E3" w:rsidP="007940E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0C9D458A" w14:textId="77777777" w:rsidR="007940E3" w:rsidRDefault="007940E3" w:rsidP="007940E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[5] ServiceContextID OPTIONAL,</w:t>
      </w:r>
    </w:p>
    <w:p w14:paraId="088178E8" w14:textId="77777777" w:rsidR="007940E3" w:rsidRDefault="007940E3" w:rsidP="007940E3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6A08117A" w14:textId="77777777" w:rsidR="007940E3" w:rsidRDefault="007940E3" w:rsidP="007940E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5293742C" w14:textId="77777777" w:rsidR="007940E3" w:rsidRDefault="007940E3" w:rsidP="007940E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7DDCA9AD" w14:textId="77777777" w:rsidR="007940E3" w:rsidRDefault="007940E3" w:rsidP="007940E3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[9] AccessPointNameNI OPTIONAL,</w:t>
      </w:r>
    </w:p>
    <w:p w14:paraId="15664F0E" w14:textId="77777777" w:rsidR="007940E3" w:rsidRDefault="007940E3" w:rsidP="007940E3">
      <w:pPr>
        <w:pStyle w:val="PL"/>
      </w:pPr>
      <w:r>
        <w:tab/>
        <w:t>sCEFID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DiameterIdentity OPTIONAL,</w:t>
      </w:r>
    </w:p>
    <w:p w14:paraId="10F393A5" w14:textId="77777777" w:rsidR="007940E3" w:rsidRDefault="007940E3" w:rsidP="007940E3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6B73E653" w14:textId="77777777" w:rsidR="007940E3" w:rsidRDefault="007940E3" w:rsidP="007940E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5857DFA2" w14:textId="77777777" w:rsidR="007940E3" w:rsidRDefault="007940E3" w:rsidP="007940E3">
      <w:pPr>
        <w:pStyle w:val="PL"/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 OPTIONAL,</w:t>
      </w:r>
    </w:p>
    <w:p w14:paraId="3E2B2FD4" w14:textId="77777777" w:rsidR="007940E3" w:rsidRDefault="007940E3" w:rsidP="007940E3">
      <w:pPr>
        <w:pStyle w:val="PL"/>
      </w:pPr>
      <w:r>
        <w:tab/>
        <w:t>servingPLMNRateControl</w:t>
      </w:r>
      <w:r>
        <w:tab/>
      </w:r>
      <w:r>
        <w:tab/>
      </w:r>
      <w:r>
        <w:tab/>
        <w:t>[14] ServingPLMNRateControl OPTIONAL,</w:t>
      </w:r>
    </w:p>
    <w:p w14:paraId="19D6BA06" w14:textId="77777777" w:rsidR="007940E3" w:rsidRDefault="007940E3" w:rsidP="007940E3">
      <w:pPr>
        <w:pStyle w:val="PL"/>
      </w:pPr>
      <w:r>
        <w:tab/>
        <w:t>listOfNIDDsubmission</w:t>
      </w:r>
      <w:r>
        <w:tab/>
      </w:r>
      <w:r>
        <w:tab/>
      </w:r>
      <w:r>
        <w:tab/>
        <w:t>[15] SEQUENCE OF NIDDsubmission OPTIONAL,</w:t>
      </w:r>
    </w:p>
    <w:p w14:paraId="5DAB4222" w14:textId="77777777" w:rsidR="007940E3" w:rsidRDefault="007940E3" w:rsidP="007940E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[16] CPCauseForRecClosing,</w:t>
      </w:r>
    </w:p>
    <w:p w14:paraId="0E14F6E9" w14:textId="77777777" w:rsidR="007940E3" w:rsidRDefault="007940E3" w:rsidP="007940E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5550F2FA" w14:textId="77777777" w:rsidR="007940E3" w:rsidRDefault="007940E3" w:rsidP="007940E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1D8652B7" w14:textId="77777777" w:rsidR="007940E3" w:rsidRDefault="007940E3" w:rsidP="007940E3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451FED8E" w14:textId="77777777" w:rsidR="007940E3" w:rsidRDefault="007940E3" w:rsidP="007940E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[20] ManagementExtensions OPTIONAL,</w:t>
      </w:r>
    </w:p>
    <w:p w14:paraId="74E92777" w14:textId="77777777" w:rsidR="007940E3" w:rsidRDefault="007940E3" w:rsidP="007940E3">
      <w:pPr>
        <w:pStyle w:val="PL"/>
      </w:pPr>
      <w:r>
        <w:tab/>
        <w:t>externalIdentifier</w:t>
      </w:r>
      <w:r>
        <w:tab/>
      </w:r>
      <w:r>
        <w:tab/>
      </w:r>
      <w:r>
        <w:tab/>
      </w:r>
      <w:r>
        <w:tab/>
        <w:t xml:space="preserve">[21] SubscriptionID OPTIONAL, </w:t>
      </w:r>
    </w:p>
    <w:p w14:paraId="2F9BF9FE" w14:textId="77777777" w:rsidR="007940E3" w:rsidRDefault="007940E3" w:rsidP="007940E3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  <w:t>[22] APNRateControl OPTIONAL,</w:t>
      </w:r>
    </w:p>
    <w:p w14:paraId="0DD23F32" w14:textId="77777777" w:rsidR="007940E3" w:rsidRDefault="007940E3" w:rsidP="007940E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RATType OPTIONAL,</w:t>
      </w:r>
    </w:p>
    <w:p w14:paraId="55CF244C" w14:textId="77777777" w:rsidR="007940E3" w:rsidRDefault="007940E3" w:rsidP="007940E3">
      <w:pPr>
        <w:pStyle w:val="PL"/>
      </w:pPr>
      <w:r>
        <w:tab/>
        <w:t>servingNodePLMNIdentifier</w:t>
      </w:r>
      <w:r>
        <w:tab/>
      </w:r>
      <w:r>
        <w:tab/>
        <w:t>[24] PLMN-Id OPTIONAL,</w:t>
      </w:r>
    </w:p>
    <w:p w14:paraId="06B06E3A" w14:textId="77777777" w:rsidR="007940E3" w:rsidRDefault="007940E3" w:rsidP="007940E3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[25] IMEI OPTIONAL</w:t>
      </w:r>
    </w:p>
    <w:p w14:paraId="398148CA" w14:textId="77777777" w:rsidR="007940E3" w:rsidRDefault="007940E3" w:rsidP="007940E3">
      <w:pPr>
        <w:pStyle w:val="PL"/>
      </w:pPr>
      <w:r>
        <w:lastRenderedPageBreak/>
        <w:t>}</w:t>
      </w:r>
    </w:p>
    <w:p w14:paraId="2FD23D2F" w14:textId="77777777" w:rsidR="007940E3" w:rsidRDefault="007940E3" w:rsidP="007940E3">
      <w:pPr>
        <w:pStyle w:val="PL"/>
      </w:pPr>
    </w:p>
    <w:p w14:paraId="2F81F8B6" w14:textId="77777777" w:rsidR="007940E3" w:rsidRDefault="007940E3" w:rsidP="007940E3">
      <w:pPr>
        <w:pStyle w:val="PL"/>
      </w:pPr>
    </w:p>
    <w:p w14:paraId="282F2048" w14:textId="77777777" w:rsidR="007940E3" w:rsidRDefault="007940E3" w:rsidP="007940E3">
      <w:pPr>
        <w:pStyle w:val="PL"/>
      </w:pPr>
      <w:r>
        <w:t>--</w:t>
      </w:r>
    </w:p>
    <w:p w14:paraId="32F62C8B" w14:textId="77777777" w:rsidR="007940E3" w:rsidRDefault="007940E3" w:rsidP="007940E3">
      <w:pPr>
        <w:pStyle w:val="PL"/>
      </w:pPr>
      <w:r>
        <w:t>-- CP data transfer DATA TYPES</w:t>
      </w:r>
    </w:p>
    <w:p w14:paraId="2917A7CA" w14:textId="77777777" w:rsidR="007940E3" w:rsidRDefault="007940E3" w:rsidP="007940E3">
      <w:pPr>
        <w:pStyle w:val="PL"/>
      </w:pPr>
      <w:r>
        <w:t>--</w:t>
      </w:r>
    </w:p>
    <w:p w14:paraId="0B8CBB51" w14:textId="77777777" w:rsidR="007940E3" w:rsidRDefault="007940E3" w:rsidP="007940E3">
      <w:pPr>
        <w:pStyle w:val="PL"/>
      </w:pPr>
      <w:r>
        <w:t xml:space="preserve">-- </w:t>
      </w:r>
    </w:p>
    <w:p w14:paraId="30FAB81E" w14:textId="77777777" w:rsidR="007940E3" w:rsidRDefault="007940E3" w:rsidP="007940E3">
      <w:pPr>
        <w:pStyle w:val="PL"/>
      </w:pPr>
      <w:r>
        <w:t>-- C</w:t>
      </w:r>
    </w:p>
    <w:p w14:paraId="1D761863" w14:textId="77777777" w:rsidR="007940E3" w:rsidRDefault="007940E3" w:rsidP="007940E3">
      <w:pPr>
        <w:pStyle w:val="PL"/>
      </w:pPr>
      <w:r>
        <w:t xml:space="preserve">-- </w:t>
      </w:r>
    </w:p>
    <w:p w14:paraId="56925E5D" w14:textId="77777777" w:rsidR="007940E3" w:rsidRDefault="007940E3" w:rsidP="007940E3">
      <w:pPr>
        <w:pStyle w:val="PL"/>
      </w:pPr>
    </w:p>
    <w:p w14:paraId="483AEBCD" w14:textId="77777777" w:rsidR="007940E3" w:rsidRDefault="007940E3" w:rsidP="007940E3">
      <w:pPr>
        <w:pStyle w:val="PL"/>
      </w:pPr>
    </w:p>
    <w:p w14:paraId="17750565" w14:textId="77777777" w:rsidR="007940E3" w:rsidRDefault="007940E3" w:rsidP="007940E3">
      <w:pPr>
        <w:pStyle w:val="PL"/>
      </w:pPr>
      <w:r>
        <w:t>CPCauseForRecClosing</w:t>
      </w:r>
      <w:r>
        <w:tab/>
        <w:t>::= INTEGER</w:t>
      </w:r>
    </w:p>
    <w:p w14:paraId="7F5CB912" w14:textId="77777777" w:rsidR="007940E3" w:rsidRDefault="007940E3" w:rsidP="007940E3">
      <w:pPr>
        <w:pStyle w:val="PL"/>
      </w:pPr>
      <w:r>
        <w:t>{</w:t>
      </w:r>
    </w:p>
    <w:p w14:paraId="2334EF63" w14:textId="77777777" w:rsidR="007940E3" w:rsidRDefault="007940E3" w:rsidP="007940E3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0D06894" w14:textId="77777777" w:rsidR="007940E3" w:rsidRDefault="007940E3" w:rsidP="007940E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648D7C6" w14:textId="77777777" w:rsidR="007940E3" w:rsidRDefault="007940E3" w:rsidP="007940E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38A90E3" w14:textId="77777777" w:rsidR="007940E3" w:rsidRDefault="007940E3" w:rsidP="007940E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5E512A7" w14:textId="77777777" w:rsidR="007940E3" w:rsidRDefault="007940E3" w:rsidP="007940E3">
      <w:pPr>
        <w:pStyle w:val="PL"/>
      </w:pPr>
      <w:r>
        <w:tab/>
        <w:t>maxNIDDsubmissions</w:t>
      </w:r>
      <w:r>
        <w:tab/>
      </w:r>
      <w:r>
        <w:tab/>
      </w:r>
      <w:r>
        <w:tab/>
      </w:r>
      <w:r>
        <w:tab/>
        <w:t>(4),</w:t>
      </w:r>
    </w:p>
    <w:p w14:paraId="700987BA" w14:textId="77777777" w:rsidR="007940E3" w:rsidRDefault="007940E3" w:rsidP="007940E3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(5),</w:t>
      </w:r>
    </w:p>
    <w:p w14:paraId="38A8DC89" w14:textId="77777777" w:rsidR="007940E3" w:rsidRDefault="007940E3" w:rsidP="007940E3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1215840" w14:textId="77777777" w:rsidR="007940E3" w:rsidRDefault="007940E3" w:rsidP="007940E3">
      <w:pPr>
        <w:pStyle w:val="PL"/>
      </w:pPr>
      <w:r>
        <w:tab/>
        <w:t>servingPLMNRateControlChange</w:t>
      </w:r>
      <w:r>
        <w:tab/>
        <w:t>(7),</w:t>
      </w:r>
    </w:p>
    <w:p w14:paraId="374358FB" w14:textId="77777777" w:rsidR="007940E3" w:rsidRDefault="007940E3" w:rsidP="007940E3">
      <w:pPr>
        <w:pStyle w:val="PL"/>
      </w:pPr>
      <w:r>
        <w:tab/>
        <w:t>aPNRateControlChange</w:t>
      </w:r>
      <w:r>
        <w:tab/>
      </w:r>
      <w:r>
        <w:tab/>
      </w:r>
      <w:r>
        <w:tab/>
        <w:t>(8),</w:t>
      </w:r>
    </w:p>
    <w:p w14:paraId="2DB964D5" w14:textId="77777777" w:rsidR="007940E3" w:rsidRDefault="007940E3" w:rsidP="007940E3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C5E1C71" w14:textId="77777777" w:rsidR="007940E3" w:rsidRDefault="007940E3" w:rsidP="007940E3">
      <w:pPr>
        <w:pStyle w:val="PL"/>
      </w:pPr>
      <w:r>
        <w:tab/>
        <w:t>managementIntervention</w:t>
      </w:r>
      <w:r>
        <w:tab/>
      </w:r>
      <w:r>
        <w:tab/>
      </w:r>
      <w:r>
        <w:tab/>
        <w:t>(10)</w:t>
      </w:r>
    </w:p>
    <w:p w14:paraId="0175E575" w14:textId="77777777" w:rsidR="007940E3" w:rsidRDefault="007940E3" w:rsidP="007940E3">
      <w:pPr>
        <w:pStyle w:val="PL"/>
      </w:pPr>
      <w:r>
        <w:t>}</w:t>
      </w:r>
    </w:p>
    <w:p w14:paraId="22F07B25" w14:textId="77777777" w:rsidR="007940E3" w:rsidRDefault="007940E3" w:rsidP="007940E3">
      <w:pPr>
        <w:pStyle w:val="PL"/>
      </w:pPr>
    </w:p>
    <w:p w14:paraId="7EB0F269" w14:textId="77777777" w:rsidR="007940E3" w:rsidRDefault="007940E3" w:rsidP="007940E3">
      <w:pPr>
        <w:pStyle w:val="PL"/>
      </w:pPr>
      <w:r>
        <w:t xml:space="preserve">-- </w:t>
      </w:r>
    </w:p>
    <w:p w14:paraId="6550A5C8" w14:textId="77777777" w:rsidR="007940E3" w:rsidRDefault="007940E3" w:rsidP="007940E3">
      <w:pPr>
        <w:pStyle w:val="PL"/>
      </w:pPr>
      <w:r>
        <w:t>-- N</w:t>
      </w:r>
    </w:p>
    <w:p w14:paraId="61F4E702" w14:textId="77777777" w:rsidR="007940E3" w:rsidRDefault="007940E3" w:rsidP="007940E3">
      <w:pPr>
        <w:pStyle w:val="PL"/>
      </w:pPr>
      <w:r>
        <w:t xml:space="preserve">-- </w:t>
      </w:r>
    </w:p>
    <w:p w14:paraId="0B4F3383" w14:textId="77777777" w:rsidR="007940E3" w:rsidRDefault="007940E3" w:rsidP="007940E3">
      <w:pPr>
        <w:pStyle w:val="PL"/>
      </w:pPr>
    </w:p>
    <w:p w14:paraId="7877DEC3" w14:textId="77777777" w:rsidR="007940E3" w:rsidRDefault="007940E3" w:rsidP="007940E3">
      <w:pPr>
        <w:pStyle w:val="PL"/>
      </w:pPr>
      <w:r>
        <w:t>NIDDsubmission</w:t>
      </w:r>
      <w:r>
        <w:tab/>
      </w:r>
      <w:r>
        <w:tab/>
      </w:r>
      <w:r>
        <w:tab/>
        <w:t>::= SEQUENCE</w:t>
      </w:r>
    </w:p>
    <w:p w14:paraId="29A9C532" w14:textId="77777777" w:rsidR="007940E3" w:rsidRDefault="007940E3" w:rsidP="007940E3">
      <w:pPr>
        <w:pStyle w:val="PL"/>
      </w:pPr>
      <w:r>
        <w:t>{</w:t>
      </w:r>
    </w:p>
    <w:p w14:paraId="70FEC76F" w14:textId="77777777" w:rsidR="007940E3" w:rsidRDefault="007940E3" w:rsidP="007940E3">
      <w:pPr>
        <w:pStyle w:val="PL"/>
      </w:pPr>
      <w:r>
        <w:tab/>
        <w:t>submissionTimestamp</w:t>
      </w:r>
      <w:r>
        <w:tab/>
      </w:r>
      <w:r>
        <w:tab/>
      </w:r>
      <w:r>
        <w:tab/>
        <w:t>[0] TimeStamp OPTIONAL,</w:t>
      </w:r>
    </w:p>
    <w:p w14:paraId="7935D6F8" w14:textId="77777777" w:rsidR="007940E3" w:rsidRDefault="007940E3" w:rsidP="007940E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[1] TimeStamp OPTIONAL,</w:t>
      </w:r>
    </w:p>
    <w:p w14:paraId="2184ECCB" w14:textId="77777777" w:rsidR="007940E3" w:rsidRDefault="007940E3" w:rsidP="007940E3">
      <w:pPr>
        <w:pStyle w:val="PL"/>
      </w:pPr>
      <w:r>
        <w:tab/>
        <w:t>dataVolumeGPRSUplink</w:t>
      </w:r>
      <w:r>
        <w:tab/>
      </w:r>
      <w:r>
        <w:tab/>
        <w:t>[2] DataVolumeGPRS OPTIONAL,</w:t>
      </w:r>
    </w:p>
    <w:p w14:paraId="037CF59A" w14:textId="77777777" w:rsidR="007940E3" w:rsidRDefault="007940E3" w:rsidP="007940E3">
      <w:pPr>
        <w:pStyle w:val="PL"/>
      </w:pPr>
      <w:r>
        <w:tab/>
        <w:t>dataVolumeGPRSDownlink</w:t>
      </w:r>
      <w:r>
        <w:tab/>
      </w:r>
      <w:r>
        <w:tab/>
        <w:t>[3] DataVolumeGPRS OPTIONAL,</w:t>
      </w:r>
    </w:p>
    <w:p w14:paraId="6BE6BDDB" w14:textId="77777777" w:rsidR="007940E3" w:rsidRDefault="007940E3" w:rsidP="007940E3">
      <w:pPr>
        <w:pStyle w:val="PL"/>
      </w:pPr>
      <w:r>
        <w:tab/>
        <w:t>submissionResultCode</w:t>
      </w:r>
      <w:r>
        <w:tab/>
      </w:r>
      <w:r>
        <w:tab/>
        <w:t>[4] SubmissionResultCode OPTIONAL,</w:t>
      </w:r>
    </w:p>
    <w:p w14:paraId="0E0E5B25" w14:textId="77777777" w:rsidR="007940E3" w:rsidRDefault="007940E3" w:rsidP="007940E3">
      <w:pPr>
        <w:pStyle w:val="PL"/>
      </w:pPr>
      <w:r>
        <w:tab/>
        <w:t>serviceChangeCondition</w:t>
      </w:r>
      <w:r>
        <w:tab/>
      </w:r>
      <w:r>
        <w:tab/>
        <w:t>[5] ServiceChangeCondition OPTIONAL</w:t>
      </w:r>
    </w:p>
    <w:p w14:paraId="57CB5329" w14:textId="77777777" w:rsidR="007940E3" w:rsidRDefault="007940E3" w:rsidP="007940E3">
      <w:pPr>
        <w:pStyle w:val="PL"/>
      </w:pPr>
      <w:r>
        <w:t>}</w:t>
      </w:r>
    </w:p>
    <w:p w14:paraId="2E4238FE" w14:textId="77777777" w:rsidR="007940E3" w:rsidRDefault="007940E3" w:rsidP="007940E3">
      <w:pPr>
        <w:pStyle w:val="PL"/>
      </w:pPr>
    </w:p>
    <w:p w14:paraId="3D912DBC" w14:textId="77777777" w:rsidR="007940E3" w:rsidRDefault="007940E3" w:rsidP="007940E3">
      <w:pPr>
        <w:pStyle w:val="PL"/>
      </w:pPr>
      <w:r>
        <w:t xml:space="preserve">-- </w:t>
      </w:r>
    </w:p>
    <w:p w14:paraId="05944763" w14:textId="77777777" w:rsidR="007940E3" w:rsidRDefault="007940E3" w:rsidP="007940E3">
      <w:pPr>
        <w:pStyle w:val="PL"/>
      </w:pPr>
      <w:r>
        <w:t>-- S</w:t>
      </w:r>
    </w:p>
    <w:p w14:paraId="24835C63" w14:textId="77777777" w:rsidR="007940E3" w:rsidRDefault="007940E3" w:rsidP="007940E3">
      <w:pPr>
        <w:pStyle w:val="PL"/>
      </w:pPr>
      <w:r>
        <w:t xml:space="preserve">-- </w:t>
      </w:r>
    </w:p>
    <w:p w14:paraId="5E7BF703" w14:textId="77777777" w:rsidR="007940E3" w:rsidRDefault="007940E3" w:rsidP="007940E3">
      <w:pPr>
        <w:pStyle w:val="PL"/>
      </w:pPr>
    </w:p>
    <w:p w14:paraId="54C01F01" w14:textId="77777777" w:rsidR="007940E3" w:rsidRDefault="007940E3" w:rsidP="007940E3">
      <w:pPr>
        <w:pStyle w:val="PL"/>
      </w:pPr>
      <w:r>
        <w:t>ServiceChangeCondition</w:t>
      </w:r>
      <w:r>
        <w:tab/>
        <w:t>::= BIT STRING</w:t>
      </w:r>
    </w:p>
    <w:p w14:paraId="69725F4C" w14:textId="77777777" w:rsidR="007940E3" w:rsidRDefault="007940E3" w:rsidP="007940E3">
      <w:pPr>
        <w:pStyle w:val="PL"/>
      </w:pPr>
      <w:r>
        <w:t>{</w:t>
      </w:r>
    </w:p>
    <w:p w14:paraId="63BEE310" w14:textId="77777777" w:rsidR="007940E3" w:rsidRDefault="007940E3" w:rsidP="007940E3">
      <w:pPr>
        <w:pStyle w:val="PL"/>
      </w:pPr>
      <w:r>
        <w:tab/>
        <w:t>nIDDsubmissionResponseReceipt</w:t>
      </w:r>
      <w:r>
        <w:tab/>
      </w:r>
      <w:r>
        <w:tab/>
        <w:t>(0),</w:t>
      </w:r>
    </w:p>
    <w:p w14:paraId="2D19D1B4" w14:textId="77777777" w:rsidR="007940E3" w:rsidRDefault="007940E3" w:rsidP="007940E3">
      <w:pPr>
        <w:pStyle w:val="PL"/>
      </w:pPr>
      <w:r>
        <w:tab/>
        <w:t>nIDDsubmissionResponseSending</w:t>
      </w:r>
      <w:r>
        <w:tab/>
        <w:t>(1),</w:t>
      </w:r>
    </w:p>
    <w:p w14:paraId="528EA7A7" w14:textId="77777777" w:rsidR="007940E3" w:rsidRDefault="007940E3" w:rsidP="007940E3">
      <w:pPr>
        <w:pStyle w:val="PL"/>
      </w:pPr>
      <w:r>
        <w:tab/>
        <w:t>nIDDdeliveryToUE</w:t>
      </w:r>
      <w:r>
        <w:tab/>
      </w:r>
      <w:r>
        <w:tab/>
      </w:r>
      <w:r>
        <w:tab/>
      </w:r>
      <w:r>
        <w:tab/>
        <w:t>(2),</w:t>
      </w:r>
    </w:p>
    <w:p w14:paraId="45C29386" w14:textId="77777777" w:rsidR="007940E3" w:rsidRDefault="007940E3" w:rsidP="007940E3">
      <w:pPr>
        <w:pStyle w:val="PL"/>
      </w:pPr>
      <w:r>
        <w:tab/>
        <w:t>nIDDdeliveryFromUEerror</w:t>
      </w:r>
      <w:r>
        <w:tab/>
      </w:r>
      <w:r>
        <w:tab/>
      </w:r>
      <w:r>
        <w:tab/>
        <w:t>(3),</w:t>
      </w:r>
    </w:p>
    <w:p w14:paraId="54A25E0F" w14:textId="77777777" w:rsidR="007940E3" w:rsidRDefault="007940E3" w:rsidP="007940E3">
      <w:pPr>
        <w:pStyle w:val="PL"/>
      </w:pPr>
      <w:r>
        <w:tab/>
        <w:t>nIDDsubmissionTimeout</w:t>
      </w:r>
      <w:r>
        <w:tab/>
      </w:r>
      <w:r>
        <w:tab/>
      </w:r>
      <w:r>
        <w:tab/>
        <w:t>(4)</w:t>
      </w:r>
    </w:p>
    <w:p w14:paraId="73FF523E" w14:textId="77777777" w:rsidR="007940E3" w:rsidRDefault="007940E3" w:rsidP="007940E3">
      <w:pPr>
        <w:pStyle w:val="PL"/>
      </w:pPr>
      <w:r>
        <w:t>}</w:t>
      </w:r>
    </w:p>
    <w:p w14:paraId="25030AD6" w14:textId="77777777" w:rsidR="007940E3" w:rsidRDefault="007940E3" w:rsidP="007940E3">
      <w:pPr>
        <w:pStyle w:val="PL"/>
      </w:pPr>
    </w:p>
    <w:p w14:paraId="00C38664" w14:textId="77777777" w:rsidR="007940E3" w:rsidRDefault="007940E3" w:rsidP="007940E3">
      <w:pPr>
        <w:pStyle w:val="PL"/>
      </w:pPr>
      <w:r>
        <w:t>SubmissionResultCode</w:t>
      </w:r>
      <w:r>
        <w:tab/>
      </w:r>
      <w:r>
        <w:tab/>
        <w:t>::= INTEGER</w:t>
      </w:r>
    </w:p>
    <w:p w14:paraId="68076B37" w14:textId="77777777" w:rsidR="007940E3" w:rsidRDefault="007940E3" w:rsidP="007940E3">
      <w:pPr>
        <w:pStyle w:val="PL"/>
      </w:pPr>
      <w:r>
        <w:t xml:space="preserve">-- </w:t>
      </w:r>
    </w:p>
    <w:p w14:paraId="7FA9025B" w14:textId="77777777" w:rsidR="007940E3" w:rsidRDefault="007940E3" w:rsidP="007940E3">
      <w:pPr>
        <w:pStyle w:val="PL"/>
      </w:pPr>
      <w:r>
        <w:t xml:space="preserve">-- Result-Code AVP and Experimental-Result AVP Values as specified in TS 29.128 [244] </w:t>
      </w:r>
    </w:p>
    <w:p w14:paraId="11CC5F83" w14:textId="77777777" w:rsidR="007940E3" w:rsidRDefault="007940E3" w:rsidP="007940E3">
      <w:pPr>
        <w:pStyle w:val="PL"/>
      </w:pPr>
      <w:r>
        <w:t>-- for MO/MT data transfer</w:t>
      </w:r>
    </w:p>
    <w:p w14:paraId="6878E134" w14:textId="77777777" w:rsidR="007940E3" w:rsidRDefault="007940E3" w:rsidP="007940E3">
      <w:pPr>
        <w:pStyle w:val="PL"/>
      </w:pPr>
      <w:r>
        <w:t>--</w:t>
      </w:r>
    </w:p>
    <w:p w14:paraId="00648613" w14:textId="77777777" w:rsidR="007940E3" w:rsidRDefault="007940E3" w:rsidP="007940E3">
      <w:pPr>
        <w:pStyle w:val="PL"/>
      </w:pPr>
    </w:p>
    <w:p w14:paraId="2B7835E2" w14:textId="77777777" w:rsidR="007940E3" w:rsidRDefault="007940E3" w:rsidP="007940E3">
      <w:pPr>
        <w:pStyle w:val="PL"/>
      </w:pPr>
      <w:r>
        <w:t>END</w:t>
      </w:r>
    </w:p>
    <w:p w14:paraId="3DB7F4AC" w14:textId="77777777" w:rsidR="007940E3" w:rsidRDefault="007940E3" w:rsidP="007940E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5323CFB" w14:textId="77777777" w:rsidR="007940E3" w:rsidRDefault="007940E3" w:rsidP="007940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3F161D2" w14:textId="77777777" w:rsidR="00AC74CF" w:rsidRDefault="00AC74C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2AD4" w:rsidRPr="00F90067" w14:paraId="3D307301" w14:textId="77777777" w:rsidTr="00DE6D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F77AD7" w14:textId="76392AC8" w:rsidR="001A2AD4" w:rsidRPr="00F90067" w:rsidRDefault="001A2AD4" w:rsidP="00DE6D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6B8D298" w14:textId="77777777" w:rsidR="001A2AD4" w:rsidRDefault="001A2AD4" w:rsidP="001A2AD4"/>
    <w:p w14:paraId="051D6C57" w14:textId="77777777" w:rsidR="00C75916" w:rsidRPr="00C75916" w:rsidRDefault="00C75916" w:rsidP="00C759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0" w:name="_Toc20233296"/>
      <w:bookmarkStart w:id="21" w:name="_Toc28026876"/>
      <w:bookmarkStart w:id="22" w:name="_Toc36116711"/>
      <w:bookmarkStart w:id="23" w:name="_Toc44682895"/>
      <w:bookmarkStart w:id="24" w:name="_Toc51926746"/>
      <w:bookmarkStart w:id="25" w:name="_Toc172019580"/>
      <w:r w:rsidRPr="00C75916">
        <w:rPr>
          <w:rFonts w:ascii="Arial" w:hAnsi="Arial"/>
          <w:sz w:val="24"/>
        </w:rPr>
        <w:t>5.2.4.1</w:t>
      </w:r>
      <w:r w:rsidRPr="00C75916">
        <w:rPr>
          <w:rFonts w:ascii="Arial" w:hAnsi="Arial"/>
          <w:sz w:val="24"/>
        </w:rPr>
        <w:tab/>
        <w:t>MMS CDRs</w:t>
      </w:r>
      <w:bookmarkEnd w:id="20"/>
      <w:bookmarkEnd w:id="21"/>
      <w:bookmarkEnd w:id="22"/>
      <w:bookmarkEnd w:id="23"/>
      <w:bookmarkEnd w:id="24"/>
      <w:bookmarkEnd w:id="25"/>
    </w:p>
    <w:p w14:paraId="54D20020" w14:textId="77777777" w:rsidR="00C75916" w:rsidRPr="00C75916" w:rsidRDefault="00C75916" w:rsidP="00C75916">
      <w:pPr>
        <w:overflowPunct w:val="0"/>
        <w:autoSpaceDE w:val="0"/>
        <w:autoSpaceDN w:val="0"/>
        <w:adjustRightInd w:val="0"/>
        <w:textAlignment w:val="baseline"/>
      </w:pPr>
      <w:r w:rsidRPr="00C75916">
        <w:t>This subclause contains the abstract syntax definitions that are specific to the CDR types defined in TS 32.270 [30].</w:t>
      </w:r>
    </w:p>
    <w:p w14:paraId="6F1B302C" w14:textId="77777777" w:rsidR="008A4AF3" w:rsidRPr="008A4AF3" w:rsidRDefault="008A4AF3" w:rsidP="008A4A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A4AF3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3 ***</w:t>
      </w:r>
    </w:p>
    <w:p w14:paraId="011402CC" w14:textId="77777777" w:rsidR="008A4AF3" w:rsidRPr="008A4AF3" w:rsidRDefault="008A4AF3" w:rsidP="008A4A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A4AF3">
        <w:rPr>
          <w:rFonts w:ascii="Arial" w:hAnsi="Arial" w:cs="Arial"/>
          <w:color w:val="548DD4" w:themeColor="text2" w:themeTint="99"/>
          <w:sz w:val="28"/>
          <w:szCs w:val="32"/>
        </w:rPr>
        <w:t>*** ASN/TS32298_MMSChargingDataTypes.asn ***</w:t>
      </w:r>
    </w:p>
    <w:p w14:paraId="77BBF47E" w14:textId="77777777" w:rsidR="008A4AF3" w:rsidRPr="008A4AF3" w:rsidRDefault="008A4AF3" w:rsidP="008A4A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8A4AF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09F824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MMSChargingDataTypes {itu-t (0) identified-organization (4) etsi(0) mobileDomain (0) charging (5)  mmsChargingDataTypes (5) asn1Module (0) version2 (1)}</w:t>
      </w:r>
    </w:p>
    <w:p w14:paraId="0256CB5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C4B79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DEFINITIONS IMPLICIT TAGS</w:t>
      </w:r>
      <w:r w:rsidRPr="008A4AF3">
        <w:rPr>
          <w:rFonts w:ascii="Courier New" w:hAnsi="Courier New"/>
          <w:noProof/>
          <w:sz w:val="16"/>
        </w:rPr>
        <w:tab/>
        <w:t>::=</w:t>
      </w:r>
    </w:p>
    <w:p w14:paraId="53C48E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071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BEGIN</w:t>
      </w:r>
    </w:p>
    <w:p w14:paraId="5E50CBB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4055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EXPORTS everything</w:t>
      </w:r>
    </w:p>
    <w:p w14:paraId="1B6CEC7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B8444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IMPORTS</w:t>
      </w:r>
      <w:r w:rsidRPr="008A4AF3">
        <w:rPr>
          <w:rFonts w:ascii="Courier New" w:hAnsi="Courier New"/>
          <w:noProof/>
          <w:sz w:val="16"/>
        </w:rPr>
        <w:tab/>
      </w:r>
    </w:p>
    <w:p w14:paraId="041F66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0A4A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D919E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ChargingID,</w:t>
      </w:r>
    </w:p>
    <w:p w14:paraId="17C42D4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GSNAddress,</w:t>
      </w:r>
    </w:p>
    <w:p w14:paraId="5C08EB2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IPAddress,</w:t>
      </w:r>
    </w:p>
    <w:p w14:paraId="5D314C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LocalSequenceNumber,</w:t>
      </w:r>
    </w:p>
    <w:p w14:paraId="47639DB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ManagementExtensions,</w:t>
      </w:r>
    </w:p>
    <w:p w14:paraId="53A64F7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MessageClass,</w:t>
      </w:r>
    </w:p>
    <w:p w14:paraId="2E438E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MscNo,</w:t>
      </w:r>
    </w:p>
    <w:p w14:paraId="70B332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MSISDN, </w:t>
      </w:r>
    </w:p>
    <w:p w14:paraId="2593789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MSTimeZone,</w:t>
      </w:r>
    </w:p>
    <w:p w14:paraId="2586BD8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PLMN-Id,</w:t>
      </w:r>
    </w:p>
    <w:p w14:paraId="3D21E17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PriorityType,</w:t>
      </w:r>
    </w:p>
    <w:p w14:paraId="57D3BB5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RATType,</w:t>
      </w:r>
    </w:p>
    <w:p w14:paraId="70C6F76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RecordType,</w:t>
      </w:r>
    </w:p>
    <w:p w14:paraId="1C0D515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TimeStamp</w:t>
      </w:r>
    </w:p>
    <w:p w14:paraId="45F5DE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0467BBA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97269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CallReferenceNumber</w:t>
      </w:r>
    </w:p>
    <w:p w14:paraId="33AFA99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FROM MAP-CH-DataTypes {itu-t identified-organization (4) etsi (0) mobileDomain (0)</w:t>
      </w:r>
    </w:p>
    <w:p w14:paraId="750B18E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Robert Tornkvist"/>
          <w:rFonts w:ascii="Courier New" w:hAnsi="Courier New"/>
          <w:noProof/>
          <w:sz w:val="16"/>
        </w:rPr>
      </w:pPr>
      <w:ins w:id="27" w:author="Robert Tornkvist">
        <w:r w:rsidRPr="008A4AF3">
          <w:rPr>
            <w:rFonts w:ascii="Courier New" w:hAnsi="Courier New"/>
            <w:noProof/>
            <w:sz w:val="16"/>
          </w:rPr>
          <w:t>gsm-Network (1) modules (3) map-CH-DataTypes (13)  version20 (20)}</w:t>
        </w:r>
      </w:ins>
    </w:p>
    <w:p w14:paraId="45C6E4C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Robert Tornkvist"/>
          <w:rFonts w:ascii="Courier New" w:hAnsi="Courier New"/>
          <w:noProof/>
          <w:sz w:val="16"/>
        </w:rPr>
      </w:pPr>
      <w:del w:id="29" w:author="Robert Tornkvist">
        <w:r w:rsidRPr="008A4AF3">
          <w:rPr>
            <w:rFonts w:ascii="Courier New" w:hAnsi="Courier New"/>
            <w:noProof/>
            <w:sz w:val="16"/>
          </w:rPr>
          <w:delText>gsm-Network (1) modules (3) map-CH-DataTypes (13)  version18 (18)}</w:delText>
        </w:r>
      </w:del>
    </w:p>
    <w:p w14:paraId="7A4298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from TS 29.002 [214]</w:t>
      </w:r>
    </w:p>
    <w:p w14:paraId="67EAF96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DF35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;</w:t>
      </w:r>
    </w:p>
    <w:p w14:paraId="611D99D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A488C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0E201DC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 MMS RECORDS</w:t>
      </w:r>
    </w:p>
    <w:p w14:paraId="0123FD5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5CBAD17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029A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MMSRecordType</w:t>
      </w:r>
      <w:r w:rsidRPr="008A4AF3">
        <w:rPr>
          <w:rFonts w:ascii="Courier New" w:hAnsi="Courier New"/>
          <w:noProof/>
          <w:sz w:val="16"/>
        </w:rPr>
        <w:tab/>
        <w:t>::= CHOICE</w:t>
      </w:r>
    </w:p>
    <w:p w14:paraId="2CEAFE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4E3313A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Record values 30..62 are MMS specific</w:t>
      </w:r>
    </w:p>
    <w:p w14:paraId="1884BCC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374A644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BF6A12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mMO1SRecord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[30] MMO1SRecord,</w:t>
      </w:r>
    </w:p>
    <w:p w14:paraId="7F925F4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mMO4FRqRecord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[31] MMO4FRqRecord,</w:t>
      </w:r>
    </w:p>
    <w:p w14:paraId="2D5E84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mMO4FRsRecord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[32] MMO4FRsRecord,</w:t>
      </w:r>
    </w:p>
    <w:p w14:paraId="1E02B58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mMO4DRecord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[33] MMO4DRecord,</w:t>
      </w:r>
    </w:p>
    <w:p w14:paraId="68F9DD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mMO1DRecord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[34] MMO1DRecord,</w:t>
      </w:r>
    </w:p>
    <w:p w14:paraId="54C45CB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mMO4RRecord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[35] MMO4RRecord,</w:t>
      </w:r>
    </w:p>
    <w:p w14:paraId="0C259D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mMO1RRecord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[36] MMO1RRecord,</w:t>
      </w:r>
    </w:p>
    <w:p w14:paraId="1A094A1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mMOMDRecord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[37] MMOMDRecord,</w:t>
      </w:r>
    </w:p>
    <w:p w14:paraId="716B0A3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mMR4FRecord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[38] MMR4FRecord,</w:t>
      </w:r>
    </w:p>
    <w:p w14:paraId="32731DD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mMR1NRqRecord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[39] MMR1NRqRecord,</w:t>
      </w:r>
    </w:p>
    <w:p w14:paraId="054BCC4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mMR1NRsRecord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[40] MMR1NRsRecord,</w:t>
      </w:r>
    </w:p>
    <w:p w14:paraId="47E92C4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mMR1RtRqRecord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[41] MMR1RtRecord,</w:t>
      </w:r>
    </w:p>
    <w:p w14:paraId="5754106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mMR1ARecord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[42] MMR1ARecord,</w:t>
      </w:r>
    </w:p>
    <w:p w14:paraId="4F07431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mMR4DRqRecord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[43] MMR4DRqRecord,</w:t>
      </w:r>
    </w:p>
    <w:p w14:paraId="64A5E89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mMR4DRsRecord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[44] MMR4DRsRecord,</w:t>
      </w:r>
    </w:p>
    <w:p w14:paraId="4BD84F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mMR1RRRecord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[45] MMR1RRRecord,</w:t>
      </w:r>
    </w:p>
    <w:p w14:paraId="445E9FE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mMR4RRqRecord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[46] MMR4RRqRecord,</w:t>
      </w:r>
    </w:p>
    <w:p w14:paraId="7D2897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mMR4RRsRecord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[47] MMR4RRsRecord,</w:t>
      </w:r>
    </w:p>
    <w:p w14:paraId="1942B03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mMRMDRecord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[48] MMRMDRecord,</w:t>
      </w:r>
    </w:p>
    <w:p w14:paraId="2E6EC5B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mMFRecord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[49] MMFRecord,</w:t>
      </w:r>
    </w:p>
    <w:p w14:paraId="6AA4870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mMBx1SRecord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[50] MMBx1SRecord,</w:t>
      </w:r>
    </w:p>
    <w:p w14:paraId="44DCE73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mMBx1VRecord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[51] MMBx1VRecord,</w:t>
      </w:r>
    </w:p>
    <w:p w14:paraId="699E1FD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mMBx1URecord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[52] MMBx1URecord,</w:t>
      </w:r>
    </w:p>
    <w:p w14:paraId="72392BB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mMBx1DRecord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[53] MMBx1DRecord,</w:t>
      </w:r>
    </w:p>
    <w:p w14:paraId="164DE6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[54] MM7SRecord,</w:t>
      </w:r>
    </w:p>
    <w:p w14:paraId="45A163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mM7DRqRecord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[55] MM7DRqRecord,</w:t>
      </w:r>
    </w:p>
    <w:p w14:paraId="5B73D97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mM7DRsRecord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[56] MM7DRsRecord,</w:t>
      </w:r>
    </w:p>
    <w:p w14:paraId="066A25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mM7CRecord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[57] MM7CRecord,</w:t>
      </w:r>
    </w:p>
    <w:p w14:paraId="31395A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[58] MM7RRecord,</w:t>
      </w:r>
    </w:p>
    <w:p w14:paraId="00612E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mM7DRRqRecord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[59] MM7DRRqRecord,</w:t>
      </w:r>
    </w:p>
    <w:p w14:paraId="2B43C0E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mM7DRRsRecord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[60] MM7DRRsRecord,</w:t>
      </w:r>
    </w:p>
    <w:p w14:paraId="614B093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[61] MM7RRqRecord,</w:t>
      </w:r>
    </w:p>
    <w:p w14:paraId="16ACB7C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mM7RRsRecord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[62] MM7RRsRecord</w:t>
      </w:r>
    </w:p>
    <w:p w14:paraId="7B1232D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4363AA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73ED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MMO1SRecord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D5DF9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94C2C4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2A4CC4E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5E2A31C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13C455B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 OPTIONAL,</w:t>
      </w:r>
    </w:p>
    <w:p w14:paraId="6E183C3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32CA1C4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MMSAgentAddresses,</w:t>
      </w:r>
    </w:p>
    <w:p w14:paraId="0EABF9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AccessCorrelation OPTIONAL,</w:t>
      </w:r>
    </w:p>
    <w:p w14:paraId="7689F3E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ContentType,</w:t>
      </w:r>
    </w:p>
    <w:p w14:paraId="255F72B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MMComponentType OPTIONAL,</w:t>
      </w:r>
    </w:p>
    <w:p w14:paraId="59C1739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DataVolume,</w:t>
      </w:r>
    </w:p>
    <w:p w14:paraId="6D7BFA6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MessageClass OPTIONAL,</w:t>
      </w:r>
    </w:p>
    <w:p w14:paraId="4843765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chargeInformation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ChargeInformation OPTIONAL,</w:t>
      </w:r>
    </w:p>
    <w:p w14:paraId="5F1F2DA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[12] TimeStamp OPTIONAL, </w:t>
      </w:r>
    </w:p>
    <w:p w14:paraId="4A2883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WaitTime OPTIONAL,</w:t>
      </w:r>
    </w:p>
    <w:p w14:paraId="0F3AE8F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earliestTimeOfDelivery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[14] WaitTime OPTIONAL, </w:t>
      </w:r>
    </w:p>
    <w:p w14:paraId="620942F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durationOfTransmission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INTEGER OPTIONAL,</w:t>
      </w:r>
    </w:p>
    <w:p w14:paraId="185B171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RequestStatusCodeType OPTIONAL,</w:t>
      </w:r>
    </w:p>
    <w:p w14:paraId="799260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BOOLEAN OPTIONAL,</w:t>
      </w:r>
    </w:p>
    <w:p w14:paraId="7F7B5B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BOOLEAN OPTIONAL,</w:t>
      </w:r>
    </w:p>
    <w:p w14:paraId="3A7D2D7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replyDeadline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WaitTime OPTIONAL,</w:t>
      </w:r>
    </w:p>
    <w:p w14:paraId="6F4653B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DataVolume OPTIONAL,</w:t>
      </w:r>
    </w:p>
    <w:p w14:paraId="7807A99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PriorityType OPTIONAL,</w:t>
      </w:r>
    </w:p>
    <w:p w14:paraId="5901F29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senderVisibility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BOOLEAN OPTIONAL,</w:t>
      </w:r>
    </w:p>
    <w:p w14:paraId="3AC3E0D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[23] BOOLEAN OPTIONAL,</w:t>
      </w:r>
    </w:p>
    <w:p w14:paraId="0794B5F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[24] StatusTextType,</w:t>
      </w:r>
    </w:p>
    <w:p w14:paraId="6F15071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[25] TimeStamp,</w:t>
      </w:r>
    </w:p>
    <w:p w14:paraId="14BCDE3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[26] LocalSequenceNumber OPTIONAL,</w:t>
      </w:r>
    </w:p>
    <w:p w14:paraId="2CA5789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[27] ManagementExtensions OPTIONAL,</w:t>
      </w:r>
    </w:p>
    <w:p w14:paraId="630FEA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mMBoxstorageInformation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[28] MMBoxStorageInformation OPTIONAL,</w:t>
      </w:r>
    </w:p>
    <w:p w14:paraId="74A26DC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mscfInformation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[29] MSCFInformation OPTIONAL,</w:t>
      </w:r>
    </w:p>
    <w:p w14:paraId="165A855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[30] PLMN-Id OPTIONAL,</w:t>
      </w:r>
    </w:p>
    <w:p w14:paraId="29BA6C3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[31] RATType OPTIONAL,</w:t>
      </w:r>
    </w:p>
    <w:p w14:paraId="6FD56AD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[32] MSTimeZone OPTIONAL</w:t>
      </w:r>
    </w:p>
    <w:p w14:paraId="6971A30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78868C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7C82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MMO4FRqRecord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2C3716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8738A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63950E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MMSRSAddress,</w:t>
      </w:r>
    </w:p>
    <w:p w14:paraId="686A0C9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MMSRSAddress,</w:t>
      </w:r>
    </w:p>
    <w:p w14:paraId="4772A2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13C55D1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 OPTIONAL,</w:t>
      </w:r>
    </w:p>
    <w:p w14:paraId="1590F7A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MMSAgentAddress,</w:t>
      </w:r>
    </w:p>
    <w:p w14:paraId="757A63C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MMSAgentAddresses,</w:t>
      </w:r>
    </w:p>
    <w:p w14:paraId="735322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 ContentType, </w:t>
      </w:r>
    </w:p>
    <w:p w14:paraId="575445C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 MMComponentType OPTIONAL,</w:t>
      </w:r>
    </w:p>
    <w:p w14:paraId="570523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 DataVolume,</w:t>
      </w:r>
      <w:r w:rsidRPr="008A4AF3">
        <w:rPr>
          <w:rFonts w:ascii="Courier New" w:hAnsi="Courier New"/>
          <w:noProof/>
          <w:sz w:val="16"/>
        </w:rPr>
        <w:tab/>
      </w:r>
    </w:p>
    <w:p w14:paraId="7B1F9C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MessageClass OPTIONAL,</w:t>
      </w:r>
    </w:p>
    <w:p w14:paraId="06D3B75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[11] TimeStamp, </w:t>
      </w:r>
    </w:p>
    <w:p w14:paraId="032E5C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WaitTime OPTIONAL,</w:t>
      </w:r>
    </w:p>
    <w:p w14:paraId="249D96A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BOOLEAN,</w:t>
      </w:r>
    </w:p>
    <w:p w14:paraId="4CAA17B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PriorityType OPTIONAL,</w:t>
      </w:r>
    </w:p>
    <w:p w14:paraId="345D4A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senderVisibility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BOOLEAN,</w:t>
      </w:r>
    </w:p>
    <w:p w14:paraId="79F4B4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BOOLEAN,</w:t>
      </w:r>
    </w:p>
    <w:p w14:paraId="3BCF15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BOOLEAN,</w:t>
      </w:r>
    </w:p>
    <w:p w14:paraId="12849B5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forwardCounter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INTEGER OPTIONAL,</w:t>
      </w:r>
    </w:p>
    <w:p w14:paraId="0447223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MMSAgentAddresses OPTIONAL,</w:t>
      </w:r>
    </w:p>
    <w:p w14:paraId="37F906E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TimeStamp,</w:t>
      </w:r>
    </w:p>
    <w:p w14:paraId="678B95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LocalSequenceNumber OPTIONAL,</w:t>
      </w:r>
    </w:p>
    <w:p w14:paraId="70F7172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ManagementExtensions OPTIONAL</w:t>
      </w:r>
    </w:p>
    <w:p w14:paraId="5240F8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217EE19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 </w:t>
      </w:r>
    </w:p>
    <w:p w14:paraId="1BA163F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MMO4FRsRecord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19854CE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9E4270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30B989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58EC98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MMSRSAddress,</w:t>
      </w:r>
    </w:p>
    <w:p w14:paraId="0793B28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4833B3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 OPTIONAL,</w:t>
      </w:r>
    </w:p>
    <w:p w14:paraId="0289E29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7EC57DE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797B43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08DBAA7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6E27E8F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0C20C24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5FCA6F3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985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MMO4DRecord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1214BE9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40DFA57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5EDB38B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1B1CB6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 OPTIONAL,</w:t>
      </w:r>
    </w:p>
    <w:p w14:paraId="37941DC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484764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 OPTIONAL,</w:t>
      </w:r>
    </w:p>
    <w:p w14:paraId="75E1198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MMSAgentAddress OPTIONAL,</w:t>
      </w:r>
    </w:p>
    <w:p w14:paraId="579DF5B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MMSAgentAddress,</w:t>
      </w:r>
    </w:p>
    <w:p w14:paraId="61E735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TimeStamp,</w:t>
      </w:r>
    </w:p>
    <w:p w14:paraId="7DEC3FC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BOOLEAN,</w:t>
      </w:r>
    </w:p>
    <w:p w14:paraId="6B582E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MMStatusCodeType,</w:t>
      </w:r>
    </w:p>
    <w:p w14:paraId="30FA0A2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StatusTextType OPTIONAL, </w:t>
      </w:r>
    </w:p>
    <w:p w14:paraId="03644C1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TimeStamp OPTIONAL,</w:t>
      </w:r>
    </w:p>
    <w:p w14:paraId="39C6F01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LocalSequenceNumber OPTIONAL,</w:t>
      </w:r>
    </w:p>
    <w:p w14:paraId="1FF624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ManagementExtensions OPTIONAL</w:t>
      </w:r>
    </w:p>
    <w:p w14:paraId="40D13A2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5B0853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37EC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MMO1DRecord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4B534C1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59A15B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134023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1E8FDF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 OPTIONAL,</w:t>
      </w:r>
    </w:p>
    <w:p w14:paraId="1074CB0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[3] AccessCorrelation OPTIONAL, </w:t>
      </w:r>
    </w:p>
    <w:p w14:paraId="6B9CD20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STRING,</w:t>
      </w:r>
    </w:p>
    <w:p w14:paraId="7A317F1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OCTET STRING OPTIONAL,</w:t>
      </w:r>
    </w:p>
    <w:p w14:paraId="57E5E35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 OPTIONAL,</w:t>
      </w:r>
    </w:p>
    <w:p w14:paraId="294F1A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 MMSAgentAddress,</w:t>
      </w:r>
    </w:p>
    <w:p w14:paraId="5AB6C78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MMStatusCodeType OPTIONAL,</w:t>
      </w:r>
    </w:p>
    <w:p w14:paraId="31117BC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TimeStamp OPTIONAL,</w:t>
      </w:r>
    </w:p>
    <w:p w14:paraId="06C582A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LocalSequenceNumber OPTIONAL,</w:t>
      </w:r>
    </w:p>
    <w:p w14:paraId="62328EA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ManagementExtensions OPTIONAL,</w:t>
      </w:r>
    </w:p>
    <w:p w14:paraId="4897367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PLMN-Id OPTIONAL,</w:t>
      </w:r>
    </w:p>
    <w:p w14:paraId="6C10797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RATType OPTIONAL,</w:t>
      </w:r>
    </w:p>
    <w:p w14:paraId="4F10EA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MSTimeZone OPTIONAL</w:t>
      </w:r>
    </w:p>
    <w:p w14:paraId="56FE3EE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2C0D0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FB82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MMO4RRecord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70BC17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7AD909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734B6EB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2FE4484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 OPTIONAL,</w:t>
      </w:r>
    </w:p>
    <w:p w14:paraId="63B5191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358F7C2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 OPTIONAL,</w:t>
      </w:r>
    </w:p>
    <w:p w14:paraId="5C9A382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MMSAgentAddress OPTIONAL,</w:t>
      </w:r>
    </w:p>
    <w:p w14:paraId="236A4B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MMSAgentAddresses OPTIONAL,</w:t>
      </w:r>
    </w:p>
    <w:p w14:paraId="3FDA75B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3AE2F78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BOOLEAN,</w:t>
      </w:r>
    </w:p>
    <w:p w14:paraId="303DB34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readStatus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MMStatusCodeType OPTIONAL,</w:t>
      </w:r>
    </w:p>
    <w:p w14:paraId="4A148DF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StatusTextType OPTIONAL, </w:t>
      </w:r>
    </w:p>
    <w:p w14:paraId="1196A29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TimeStamp OPTIONAL,</w:t>
      </w:r>
    </w:p>
    <w:p w14:paraId="5AE7F8E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   </w:t>
      </w:r>
      <w:r w:rsidRPr="008A4AF3">
        <w:rPr>
          <w:rFonts w:ascii="Courier New" w:hAnsi="Courier New"/>
          <w:noProof/>
          <w:sz w:val="16"/>
        </w:rPr>
        <w:tab/>
        <w:t>[12] LocalSequenceNumber OPTIONAL,</w:t>
      </w:r>
    </w:p>
    <w:p w14:paraId="1044C0C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ManagementExtensions OPTIONAL</w:t>
      </w:r>
    </w:p>
    <w:p w14:paraId="38A3C29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D6C2AA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AE7F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MMO1RRecord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764AED8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38830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0AAC6B2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1396FA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 OPTIONAL,</w:t>
      </w:r>
    </w:p>
    <w:p w14:paraId="22086FB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[3] AccessCorrelation OPTIONAL, </w:t>
      </w:r>
    </w:p>
    <w:p w14:paraId="38B33B8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STRING,</w:t>
      </w:r>
    </w:p>
    <w:p w14:paraId="4EFFF87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OCTET STRING OPTIONAL,</w:t>
      </w:r>
    </w:p>
    <w:p w14:paraId="4CEBFD8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 OPTIONAL,</w:t>
      </w:r>
    </w:p>
    <w:p w14:paraId="146A913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 MMSAgentAddress OPTIONAL,</w:t>
      </w:r>
    </w:p>
    <w:p w14:paraId="5750DA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readStatus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MMStatusCodeType OPTIONAL,</w:t>
      </w:r>
    </w:p>
    <w:p w14:paraId="53DBF25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TimeStamp OPTIONAL,</w:t>
      </w:r>
    </w:p>
    <w:p w14:paraId="37EDAFA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LocalSequenceNumber OPTIONAL,</w:t>
      </w:r>
    </w:p>
    <w:p w14:paraId="347879A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ManagementExtensions OPTIONAL,</w:t>
      </w:r>
    </w:p>
    <w:p w14:paraId="0CDFC94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PLMN-Id OPTIONAL,</w:t>
      </w:r>
    </w:p>
    <w:p w14:paraId="003A22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RATType OPTIONAL,</w:t>
      </w:r>
    </w:p>
    <w:p w14:paraId="515CBDC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MSTimeZone OPTIONAL</w:t>
      </w:r>
    </w:p>
    <w:p w14:paraId="6DE8E61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ACFD9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C763C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MMOMDRecord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264B93C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C70DB8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50A2F0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 OPTIONAL,</w:t>
      </w:r>
    </w:p>
    <w:p w14:paraId="1603C1B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 OPTIONAL,</w:t>
      </w:r>
    </w:p>
    <w:p w14:paraId="292AB4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66675F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DataVolume OPTIONAL,</w:t>
      </w:r>
    </w:p>
    <w:p w14:paraId="26CDB6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MMStatusCodeType OPTIONAL,</w:t>
      </w:r>
    </w:p>
    <w:p w14:paraId="3CEE93F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27AF084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00DC6ED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239433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07896F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E7CD7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5E80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MMR4FRecord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2799C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E729F5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5E57D1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MMSRSAddress,</w:t>
      </w:r>
    </w:p>
    <w:p w14:paraId="69FCE28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MMSRSAddress,</w:t>
      </w:r>
    </w:p>
    <w:p w14:paraId="258A3A7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42F1CB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OCTET STRING OPTIONAL,</w:t>
      </w:r>
    </w:p>
    <w:p w14:paraId="511DEEF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MMSAgentAddress,</w:t>
      </w:r>
    </w:p>
    <w:p w14:paraId="0465C0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MMSAgentAddresses,</w:t>
      </w:r>
    </w:p>
    <w:p w14:paraId="4E9A3D8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 ContentType, </w:t>
      </w:r>
    </w:p>
    <w:p w14:paraId="0E37CB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 MMComponentType OPTIONAL,</w:t>
      </w:r>
    </w:p>
    <w:p w14:paraId="0D83C47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 DataVolume,</w:t>
      </w:r>
      <w:r w:rsidRPr="008A4AF3">
        <w:rPr>
          <w:rFonts w:ascii="Courier New" w:hAnsi="Courier New"/>
          <w:noProof/>
          <w:sz w:val="16"/>
        </w:rPr>
        <w:tab/>
      </w:r>
    </w:p>
    <w:p w14:paraId="131558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MessageClass OPTIONAL,</w:t>
      </w:r>
    </w:p>
    <w:p w14:paraId="34FBD0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[11] TimeStamp, </w:t>
      </w:r>
    </w:p>
    <w:p w14:paraId="3B68F23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WaitTime OPTIONAL,</w:t>
      </w:r>
    </w:p>
    <w:p w14:paraId="4421E9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BOOLEAN,</w:t>
      </w:r>
    </w:p>
    <w:p w14:paraId="640797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PriorityType OPTIONAL,</w:t>
      </w:r>
    </w:p>
    <w:p w14:paraId="123BFAB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senderVisibility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BOOLEAN,</w:t>
      </w:r>
    </w:p>
    <w:p w14:paraId="220D07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BOOLEAN,</w:t>
      </w:r>
    </w:p>
    <w:p w14:paraId="68EB8A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RequestStatusCodeType,</w:t>
      </w:r>
    </w:p>
    <w:p w14:paraId="2F1CF72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StatusTextType,</w:t>
      </w:r>
    </w:p>
    <w:p w14:paraId="0541B35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BOOLEAN,</w:t>
      </w:r>
    </w:p>
    <w:p w14:paraId="4489B7D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forwardCounter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INTEGER OPTIONAL,</w:t>
      </w:r>
    </w:p>
    <w:p w14:paraId="725FA06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MMSAgentAddresses OPTIONAL,</w:t>
      </w:r>
    </w:p>
    <w:p w14:paraId="5998962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TimeStamp,</w:t>
      </w:r>
    </w:p>
    <w:p w14:paraId="4DC6671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[23] LocalSequenceNumber OPTIONAL,</w:t>
      </w:r>
    </w:p>
    <w:p w14:paraId="4F6E757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[24] ManagementExtensions OPTIONAL</w:t>
      </w:r>
    </w:p>
    <w:p w14:paraId="5B9C227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FE3858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86526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MMR1NRqRecord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A14026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CACD9B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4E2A544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48F0AE4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545A4B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[3] OCTET STRING OPTIONAL, </w:t>
      </w:r>
    </w:p>
    <w:p w14:paraId="271173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637BA6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19C0242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AccessCorrelation OPTIONAL, </w:t>
      </w:r>
    </w:p>
    <w:p w14:paraId="7B36986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MessageClass OPTIONAL,</w:t>
      </w:r>
    </w:p>
    <w:p w14:paraId="788234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MMComponentType OPTIONAL,</w:t>
      </w:r>
    </w:p>
    <w:p w14:paraId="36359C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DataVolume,</w:t>
      </w:r>
    </w:p>
    <w:p w14:paraId="41C5897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WaitTime OPTIONAL,</w:t>
      </w:r>
    </w:p>
    <w:p w14:paraId="5236E1E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messageReference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OCTET STRING,</w:t>
      </w:r>
    </w:p>
    <w:p w14:paraId="1E84848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BOOLEAN OPTIONAL,</w:t>
      </w:r>
    </w:p>
    <w:p w14:paraId="5CDCF85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BOOLEAN OPTIONAL,</w:t>
      </w:r>
    </w:p>
    <w:p w14:paraId="242F54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replyDeadline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WaitTime OPTIONAL,</w:t>
      </w:r>
    </w:p>
    <w:p w14:paraId="46C3F6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DataVolume OPTIONAL,</w:t>
      </w:r>
    </w:p>
    <w:p w14:paraId="66D3BB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MMStatusCodeType OPTIONAL,</w:t>
      </w:r>
    </w:p>
    <w:p w14:paraId="63C190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StatusTextType OPTIONAL,</w:t>
      </w:r>
    </w:p>
    <w:p w14:paraId="13D763E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[18] TimeStamp OPTIONAL, </w:t>
      </w:r>
      <w:r w:rsidRPr="008A4AF3">
        <w:rPr>
          <w:rFonts w:ascii="Courier New" w:hAnsi="Courier New"/>
          <w:noProof/>
          <w:sz w:val="16"/>
        </w:rPr>
        <w:tab/>
      </w:r>
    </w:p>
    <w:p w14:paraId="4920A4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LocalSequenceNumber OPTIONAL,</w:t>
      </w:r>
    </w:p>
    <w:p w14:paraId="04475D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ManagementExtensions OPTIONAL,</w:t>
      </w:r>
    </w:p>
    <w:p w14:paraId="40EBA93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mscfInformation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MSCFInformation OPTIONAL,</w:t>
      </w:r>
    </w:p>
    <w:p w14:paraId="2BC855F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vaspID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OCTET STRING OPTIONAL,</w:t>
      </w:r>
    </w:p>
    <w:p w14:paraId="3F969F2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[23] OCTET STRING OPTIONAL,</w:t>
      </w:r>
    </w:p>
    <w:p w14:paraId="10654E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[24] PLMN-Id OPTIONAL,</w:t>
      </w:r>
    </w:p>
    <w:p w14:paraId="1990A75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[25] RATType OPTIONAL,</w:t>
      </w:r>
    </w:p>
    <w:p w14:paraId="5D6FBF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[26] MSTimeZone OPTIONAL</w:t>
      </w:r>
    </w:p>
    <w:p w14:paraId="2312224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>}</w:t>
      </w:r>
    </w:p>
    <w:p w14:paraId="09BA18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45C3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MMR1NRsRecord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674D6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B59B0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2AE666C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MMSRSAddress,</w:t>
      </w:r>
    </w:p>
    <w:p w14:paraId="64015D2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OCTET STRING,</w:t>
      </w:r>
    </w:p>
    <w:p w14:paraId="235F3C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MMSAgentAddress,</w:t>
      </w:r>
    </w:p>
    <w:p w14:paraId="17A1794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[4] AccessCorrelation OPTIONAL, </w:t>
      </w:r>
    </w:p>
    <w:p w14:paraId="28B5A2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reportAllowed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BOOLEAN OPTIONAL,</w:t>
      </w:r>
    </w:p>
    <w:p w14:paraId="5B2CE98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MMStatusCodeType OPTIONAL,</w:t>
      </w:r>
    </w:p>
    <w:p w14:paraId="6507E79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StatusTextType OPTIONAL, </w:t>
      </w:r>
    </w:p>
    <w:p w14:paraId="7B4C55E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3A87AAA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LocalSequenceNumber OPTIONAL,</w:t>
      </w:r>
    </w:p>
    <w:p w14:paraId="01A988C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ManagementExtensions OPTIONAL,</w:t>
      </w:r>
    </w:p>
    <w:p w14:paraId="5FF10D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PLMN-Id OPTIONAL,</w:t>
      </w:r>
    </w:p>
    <w:p w14:paraId="3D92DA0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RATType OPTIONAL,</w:t>
      </w:r>
    </w:p>
    <w:p w14:paraId="45C409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MSTimeZone OPTIONAL</w:t>
      </w:r>
    </w:p>
    <w:p w14:paraId="0CA1D9A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826786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631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MMR1RtRecord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37FA88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1597D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011E7A3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09446A4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20AED44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[3] OCTET STRING OPTIONAL, </w:t>
      </w:r>
    </w:p>
    <w:p w14:paraId="6E1297F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 OPTIONAL,</w:t>
      </w:r>
    </w:p>
    <w:p w14:paraId="5A5DFEE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6309678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AccessCorrelation OPTIONAL, </w:t>
      </w:r>
    </w:p>
    <w:p w14:paraId="7AD628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ContentType, </w:t>
      </w:r>
    </w:p>
    <w:p w14:paraId="04CD107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MMComponentType OPTIONAL,</w:t>
      </w:r>
    </w:p>
    <w:p w14:paraId="49FC6B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MessageClass OPTIONAL,</w:t>
      </w:r>
    </w:p>
    <w:p w14:paraId="73C582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TimeStamp, </w:t>
      </w:r>
    </w:p>
    <w:p w14:paraId="7B1CBD7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DataVolume OPTIONAL,</w:t>
      </w:r>
    </w:p>
    <w:p w14:paraId="189E5E7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BOOLEAN OPTIONAL,</w:t>
      </w:r>
    </w:p>
    <w:p w14:paraId="0E9AF76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PriorityType OPTIONAL,</w:t>
      </w:r>
    </w:p>
    <w:p w14:paraId="6A1169F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BOOLEAN OPTIONAL,</w:t>
      </w:r>
    </w:p>
    <w:p w14:paraId="391B93E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MMStatusCodeType OPTIONAL,</w:t>
      </w:r>
    </w:p>
    <w:p w14:paraId="7206F1D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StatusTextType OPTIONAL,</w:t>
      </w:r>
    </w:p>
    <w:p w14:paraId="0F77CF6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replyDeadline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WaitTime OPTIONAL,</w:t>
      </w:r>
    </w:p>
    <w:p w14:paraId="025C21E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DataVolume OPTIONAL,</w:t>
      </w:r>
    </w:p>
    <w:p w14:paraId="238D1D9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durationOfTransmission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INTEGER OPTIONAL,</w:t>
      </w:r>
    </w:p>
    <w:p w14:paraId="77B5FE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WaitTime OPTIONAL,</w:t>
      </w:r>
    </w:p>
    <w:p w14:paraId="1BF37B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[21] TimeStamp OPTIONAL, </w:t>
      </w:r>
      <w:r w:rsidRPr="008A4AF3">
        <w:rPr>
          <w:rFonts w:ascii="Courier New" w:hAnsi="Courier New"/>
          <w:noProof/>
          <w:sz w:val="16"/>
        </w:rPr>
        <w:tab/>
      </w:r>
    </w:p>
    <w:p w14:paraId="66D02F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LocalSequenceNumber OPTIONAL,</w:t>
      </w:r>
    </w:p>
    <w:p w14:paraId="5BCC213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[23] ManagementExtensions OPTIONAL,</w:t>
      </w:r>
    </w:p>
    <w:p w14:paraId="412428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messageReference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[24] OCTET STRING,</w:t>
      </w:r>
    </w:p>
    <w:p w14:paraId="2334B20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vaspID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[25] OCTET STRING OPTIONAL,</w:t>
      </w:r>
    </w:p>
    <w:p w14:paraId="379F1D6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[26] OCTET STRING OPTIONAL,</w:t>
      </w:r>
    </w:p>
    <w:p w14:paraId="6E379D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[27] PLMN-Id OPTIONAL,</w:t>
      </w:r>
    </w:p>
    <w:p w14:paraId="66B0BA0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[28] RATType OPTIONAL,</w:t>
      </w:r>
    </w:p>
    <w:p w14:paraId="24DE3B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[29] MSTimeZone OPTIONAL</w:t>
      </w:r>
    </w:p>
    <w:p w14:paraId="7C91C90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FD9DF8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1B4C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MMR1ARecord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13613C0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4492E3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567FB5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7C62B3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717D26A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MMSAgentAddress,</w:t>
      </w:r>
    </w:p>
    <w:p w14:paraId="694203B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[4] AccessCorrelation OPTIONAL, </w:t>
      </w:r>
    </w:p>
    <w:p w14:paraId="2495F60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reportAllowed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BOOLEAN OPTIONAL,</w:t>
      </w:r>
    </w:p>
    <w:p w14:paraId="280C1CE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MMStatusCodeType OPTIONAL,</w:t>
      </w:r>
    </w:p>
    <w:p w14:paraId="73BD59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StatusTextType OPTIONAL, </w:t>
      </w:r>
    </w:p>
    <w:p w14:paraId="421C9B7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5E8406C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LocalSequenceNumber OPTIONAL,</w:t>
      </w:r>
    </w:p>
    <w:p w14:paraId="0A05F4F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ManagementExtensions OPTIONAL,</w:t>
      </w:r>
    </w:p>
    <w:p w14:paraId="219453D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PLMN-Id OPTIONAL,</w:t>
      </w:r>
    </w:p>
    <w:p w14:paraId="526064D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RATType OPTIONAL,</w:t>
      </w:r>
    </w:p>
    <w:p w14:paraId="5708BBB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MSTimeZone OPTIONAL</w:t>
      </w:r>
    </w:p>
    <w:p w14:paraId="0515EC6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51B7A4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2F7CA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MMR4DRqRecord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ACD80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8D742B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45261DD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6252F0D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MMSRSAddress,</w:t>
      </w:r>
    </w:p>
    <w:p w14:paraId="22EEED2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430CEB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61A3260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4AF774A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MMSAgentAddress,</w:t>
      </w:r>
    </w:p>
    <w:p w14:paraId="1242D9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299BEB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BOOLEAN,</w:t>
      </w:r>
    </w:p>
    <w:p w14:paraId="5D9D39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MMStatusCodeType OPTIONAL,</w:t>
      </w:r>
    </w:p>
    <w:p w14:paraId="73BFBD8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StatusTextType OPTIONAL, </w:t>
      </w:r>
    </w:p>
    <w:p w14:paraId="1DD78D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TimeStamp OPTIONAL,</w:t>
      </w:r>
    </w:p>
    <w:p w14:paraId="7162522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LocalSequenceNumber OPTIONAL,</w:t>
      </w:r>
    </w:p>
    <w:p w14:paraId="63F6802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ManagementExtensions OPTIONAL</w:t>
      </w:r>
    </w:p>
    <w:p w14:paraId="029E437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C8DE42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77469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MMR4DRsRecord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CDB570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5A665B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B99AD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01B4DB2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MMSRSAddress,</w:t>
      </w:r>
    </w:p>
    <w:p w14:paraId="1248B7B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0ABBEE8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66BB5B4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3CA8CA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325EC44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789BC5E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0B043C6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3C8D530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4B7A5D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2D3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MMR1RRRecord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3E49285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79C9B2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DF8AD9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78292B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5E70713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MMSAgentAddress,</w:t>
      </w:r>
    </w:p>
    <w:p w14:paraId="1AB3FEE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0646DF6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[5] AccessCorrelation OPTIONAL, </w:t>
      </w:r>
    </w:p>
    <w:p w14:paraId="67F533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MMStatusCodeType OPTIONAL,</w:t>
      </w:r>
    </w:p>
    <w:p w14:paraId="44B57D1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StatusTextType OPTIONAL, </w:t>
      </w:r>
    </w:p>
    <w:p w14:paraId="018D2B6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1FC804C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LocalSequenceNumber OPTIONAL,</w:t>
      </w:r>
    </w:p>
    <w:p w14:paraId="576B729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ManagementExtensions OPTIONAL,</w:t>
      </w:r>
    </w:p>
    <w:p w14:paraId="5018410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PLMN-Id OPTIONAL,</w:t>
      </w:r>
    </w:p>
    <w:p w14:paraId="4D8422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RATType OPTIONAL,</w:t>
      </w:r>
    </w:p>
    <w:p w14:paraId="613BE4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MSTimeZone OPTIONAL</w:t>
      </w:r>
    </w:p>
    <w:p w14:paraId="51CAB0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67D05C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E184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MMR4RRqRecord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7DA6FA8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9E685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BA24B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4C45EC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MMSRSAddress,</w:t>
      </w:r>
    </w:p>
    <w:p w14:paraId="3189FF9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161FCA4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5C9EFD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5A6FE1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MMSAgentAddress,</w:t>
      </w:r>
    </w:p>
    <w:p w14:paraId="1137630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14DFA5D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acknowledgementRequest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BOOLEAN,</w:t>
      </w:r>
    </w:p>
    <w:p w14:paraId="62E9105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MMStatusCodeType OPTIONAL,</w:t>
      </w:r>
    </w:p>
    <w:p w14:paraId="2224325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StatusTextType OPTIONAL, </w:t>
      </w:r>
    </w:p>
    <w:p w14:paraId="61AC2C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TimeStamp OPTIONAL,</w:t>
      </w:r>
    </w:p>
    <w:p w14:paraId="2543E9C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LocalSequenceNumber OPTIONAL,</w:t>
      </w:r>
    </w:p>
    <w:p w14:paraId="396BFF7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ManagementExtensions OPTIONAL</w:t>
      </w:r>
    </w:p>
    <w:p w14:paraId="7F3423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E557D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C5E45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MMR4RRsRecord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42D5191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43193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7CEEC7D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6F76B0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MMSRSAddress,</w:t>
      </w:r>
    </w:p>
    <w:p w14:paraId="3761975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35F8335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mms3GPPVersion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0DD6235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6B1683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59CBC02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78970F6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5636B29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0B6E32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D937A8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0E28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MMRMDRecord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118EA86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8DEAD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01C2BC9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26C95A0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MMSRSAddress OPTIONAL,</w:t>
      </w:r>
    </w:p>
    <w:p w14:paraId="159067D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5FED4A2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DataVolume,</w:t>
      </w:r>
    </w:p>
    <w:p w14:paraId="2D435F5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MMStatusCodeType OPTIONAL,</w:t>
      </w:r>
    </w:p>
    <w:p w14:paraId="0CAE436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145CD7B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48CBF5F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53A731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502DC2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69C3FA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4230E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MMFRecord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D59C0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474D8BE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04FD805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forwardingMmsRSAddress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0C30D4B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485CF47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MMSAgentAddress,</w:t>
      </w:r>
    </w:p>
    <w:p w14:paraId="311AD1A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MMSAgentAddresses,</w:t>
      </w:r>
    </w:p>
    <w:p w14:paraId="6CEA6A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chargeInformation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ChargeInformation OPTIONAL,</w:t>
      </w:r>
    </w:p>
    <w:p w14:paraId="7806B6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WaitTime OPTIONAL,</w:t>
      </w:r>
    </w:p>
    <w:p w14:paraId="34A0DCE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earliestTimeOfDelivery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[7] WaitTime OPTIONAL, </w:t>
      </w:r>
    </w:p>
    <w:p w14:paraId="1A4837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 OPTIONAL,</w:t>
      </w:r>
    </w:p>
    <w:p w14:paraId="5F976CE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BOOLEAN OPTIONAL,</w:t>
      </w:r>
    </w:p>
    <w:p w14:paraId="4F39848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messageReference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OCTET STRING,</w:t>
      </w:r>
    </w:p>
    <w:p w14:paraId="6C9EFC9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MMStatusCodeType OPTIONAL,</w:t>
      </w:r>
    </w:p>
    <w:p w14:paraId="2A4E531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StatusTextType OPTIONAL,</w:t>
      </w:r>
    </w:p>
    <w:p w14:paraId="19D5EEB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TimeStamp OPTIONAL,</w:t>
      </w:r>
    </w:p>
    <w:p w14:paraId="3F33FB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LocalSequenceNumber OPTIONAL,</w:t>
      </w:r>
    </w:p>
    <w:p w14:paraId="48439A7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ManagementExtensions OPTIONAL,</w:t>
      </w:r>
    </w:p>
    <w:p w14:paraId="6488A5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mMBoxstorageInformation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MMBoxStorageInformation OPTIONAL</w:t>
      </w:r>
    </w:p>
    <w:p w14:paraId="6932142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13B3FB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7D70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MMBx1SRecord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5CD1CE7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77EA5C4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RecordType,</w:t>
      </w:r>
    </w:p>
    <w:p w14:paraId="74E41B9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mmsRelayAddress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IPAddress,</w:t>
      </w:r>
    </w:p>
    <w:p w14:paraId="6E024D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managingAddress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MMSAgentAddress,</w:t>
      </w:r>
    </w:p>
    <w:p w14:paraId="6969367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AccessCorrelation OPTIONAL,</w:t>
      </w:r>
    </w:p>
    <w:p w14:paraId="045B3B6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[4]  ContentType OPTIONAL, </w:t>
      </w:r>
    </w:p>
    <w:p w14:paraId="3B021BB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DataVolume OPTIONAL,</w:t>
      </w:r>
    </w:p>
    <w:p w14:paraId="5AEEBBC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messageReference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OCTET STRING OPTIONAL,</w:t>
      </w:r>
    </w:p>
    <w:p w14:paraId="13A7DD1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 OCTET STRING OPTIONAL,</w:t>
      </w:r>
    </w:p>
    <w:p w14:paraId="29D9ED5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mmFlags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 OCTET STRING OPTIONAL,</w:t>
      </w:r>
    </w:p>
    <w:p w14:paraId="2871D8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storeStatus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 StoreStatus OPTIONAL,</w:t>
      </w:r>
    </w:p>
    <w:p w14:paraId="32950A8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StatusTextType OPTIONAL,</w:t>
      </w:r>
    </w:p>
    <w:p w14:paraId="1AC2A40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INTEGER OPTIONAL,</w:t>
      </w:r>
    </w:p>
    <w:p w14:paraId="381B94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TimeStamp OPTIONAL,</w:t>
      </w:r>
    </w:p>
    <w:p w14:paraId="151B264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ManagementExtensions OPTIONAL,</w:t>
      </w:r>
    </w:p>
    <w:p w14:paraId="4D97EFC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PLMN-Id OPTIONAL,</w:t>
      </w:r>
    </w:p>
    <w:p w14:paraId="58D636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RATType OPTIONAL,</w:t>
      </w:r>
    </w:p>
    <w:p w14:paraId="2CE56B1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MSTimeZone OPTIONAL</w:t>
      </w:r>
    </w:p>
    <w:p w14:paraId="784B2D2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710D19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4486C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MMBx1VRecord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EF2ADA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EFC85B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8A33B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mmsRelayAddress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IPAddress,</w:t>
      </w:r>
    </w:p>
    <w:p w14:paraId="59255B9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managingAddress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MMSAgentAddress,</w:t>
      </w:r>
    </w:p>
    <w:p w14:paraId="0936CE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AccessCorrelation OPTIONAL,</w:t>
      </w:r>
    </w:p>
    <w:p w14:paraId="16AC25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attributesList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AttributesList OPTIONAL,</w:t>
      </w:r>
    </w:p>
    <w:p w14:paraId="6530E23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messageSelection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MessageSelection OPTIONAL,</w:t>
      </w:r>
    </w:p>
    <w:p w14:paraId="1F62F29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start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INTEGER OPTIONAL,</w:t>
      </w:r>
    </w:p>
    <w:p w14:paraId="3201041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limit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INTEGER OPTIONAL,</w:t>
      </w:r>
    </w:p>
    <w:p w14:paraId="6C0799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totalsRequested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BOOLEAN OPTIONAL,</w:t>
      </w:r>
    </w:p>
    <w:p w14:paraId="7A86D99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quotasRequested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BOOLEAN OPTIONAL,</w:t>
      </w:r>
    </w:p>
    <w:p w14:paraId="22556DB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mmListing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AttributesList OPTIONAL,</w:t>
      </w:r>
    </w:p>
    <w:p w14:paraId="425EB7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RequestStatusCodeType OPTIONAL,</w:t>
      </w:r>
    </w:p>
    <w:p w14:paraId="46B0E3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[12] StatusTextType OPTIONAL, </w:t>
      </w:r>
    </w:p>
    <w:p w14:paraId="0B0B60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totals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Totals OPTIONAL,</w:t>
      </w:r>
    </w:p>
    <w:p w14:paraId="4E7EFC5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quotas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Quotas OPTIONAL,</w:t>
      </w:r>
    </w:p>
    <w:p w14:paraId="78A30E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INTEGER OPTIONAL,</w:t>
      </w:r>
    </w:p>
    <w:p w14:paraId="2269E1B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[16] TimeStamp OPTIONAL,</w:t>
      </w:r>
    </w:p>
    <w:p w14:paraId="530425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ManagementExtensions OPTIONAL,</w:t>
      </w:r>
    </w:p>
    <w:p w14:paraId="611531C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PLMN-Id OPTIONAL,</w:t>
      </w:r>
    </w:p>
    <w:p w14:paraId="0523AE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RATType OPTIONAL,</w:t>
      </w:r>
    </w:p>
    <w:p w14:paraId="44E3C3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MSTimeZone OPTIONAL</w:t>
      </w:r>
    </w:p>
    <w:p w14:paraId="70C470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B2D99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5C319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MMBx1URecord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EE760C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D793E0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F4CD3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mmsRelayAddress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IPAddress,</w:t>
      </w:r>
    </w:p>
    <w:p w14:paraId="714A85D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managingAddress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MMSAgentAddress,</w:t>
      </w:r>
    </w:p>
    <w:p w14:paraId="52FEB3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AccessCorrelation OPTIONAL,</w:t>
      </w:r>
    </w:p>
    <w:p w14:paraId="1039EAB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recipientsAddressList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MMSAgentAddresses,</w:t>
      </w:r>
    </w:p>
    <w:p w14:paraId="18EED39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MessageClass OPTIONAL,</w:t>
      </w:r>
    </w:p>
    <w:p w14:paraId="1D38F30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uploadTime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TimeStamp OPTIONAL, </w:t>
      </w:r>
    </w:p>
    <w:p w14:paraId="2CD0D2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WaitTime OPTIONAL,</w:t>
      </w:r>
    </w:p>
    <w:p w14:paraId="62151E2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earliestTimeOfDelivery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[8] WaitTime OPTIONAL, </w:t>
      </w:r>
    </w:p>
    <w:p w14:paraId="5F324A9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PriorityType OPTIONAL,</w:t>
      </w:r>
    </w:p>
    <w:p w14:paraId="2764FB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OCTET STRING OPTIONAL,</w:t>
      </w:r>
    </w:p>
    <w:p w14:paraId="6824176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mmFlags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OCTET STRING OPTIONAL,</w:t>
      </w:r>
    </w:p>
    <w:p w14:paraId="4BA222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[12] ContentType OPTIONAL, </w:t>
      </w:r>
    </w:p>
    <w:p w14:paraId="26062A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DataVolume OPTIONAL,</w:t>
      </w:r>
    </w:p>
    <w:p w14:paraId="558C2C8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messageReference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OCTET STRING OPTIONAL,</w:t>
      </w:r>
    </w:p>
    <w:p w14:paraId="7D9420E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RequestStatusCodeType OPTIONAL,</w:t>
      </w:r>
    </w:p>
    <w:p w14:paraId="36BE7E0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[16] StatusTextType OPTIONAL, </w:t>
      </w:r>
    </w:p>
    <w:p w14:paraId="44F4C8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INTEGER OPTIONAL,</w:t>
      </w:r>
    </w:p>
    <w:p w14:paraId="7DC086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TimeStamp OPTIONAL,</w:t>
      </w:r>
    </w:p>
    <w:p w14:paraId="5DF1CC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ManagementExtensions OPTIONAL,</w:t>
      </w:r>
    </w:p>
    <w:p w14:paraId="2033C1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PLMN-Id OPTIONAL,</w:t>
      </w:r>
    </w:p>
    <w:p w14:paraId="7C86D6D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RATType OPTIONAL,</w:t>
      </w:r>
    </w:p>
    <w:p w14:paraId="5BEC6A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MSTimeZone OPTIONAL</w:t>
      </w:r>
    </w:p>
    <w:p w14:paraId="17ACF88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61C7D07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94B17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MMBx1DRecord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8689B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02796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59CB67B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mmsRelayAddress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IPAddress,</w:t>
      </w:r>
    </w:p>
    <w:p w14:paraId="6B5702F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managingAddress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MMSAgentAddress,</w:t>
      </w:r>
    </w:p>
    <w:p w14:paraId="041A9B8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accessCorrelation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AccessCorrelation OPTIONAL,</w:t>
      </w:r>
    </w:p>
    <w:p w14:paraId="0BCC2D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messageReference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32EA3F3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5F8810D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[6] StatusTextType OPTIONAL, </w:t>
      </w:r>
    </w:p>
    <w:p w14:paraId="01FB35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INTEGER OPTIONAL,</w:t>
      </w:r>
    </w:p>
    <w:p w14:paraId="1D51219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4C834D5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OPTIONAL,</w:t>
      </w:r>
    </w:p>
    <w:p w14:paraId="6439FFA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sGSNPLMNIdentifier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PLMN-Id OPTIONAL,</w:t>
      </w:r>
    </w:p>
    <w:p w14:paraId="2010B03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rATType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RATType OPTIONAL,</w:t>
      </w:r>
    </w:p>
    <w:p w14:paraId="3B44D09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mSTimeZone 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MSTimeZone OPTIONAL</w:t>
      </w:r>
    </w:p>
    <w:p w14:paraId="5A03544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CC4E1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058D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MM7SRecord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4809283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257CC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1D4839E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76E2CB4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linkedID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 OPTIONAL,</w:t>
      </w:r>
    </w:p>
    <w:p w14:paraId="759E4E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vaspID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55362B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STRING,</w:t>
      </w:r>
    </w:p>
    <w:p w14:paraId="1A4258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OCTET STRING,</w:t>
      </w:r>
    </w:p>
    <w:p w14:paraId="7E40C3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MMSAgentAddress,</w:t>
      </w:r>
    </w:p>
    <w:p w14:paraId="1599EC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MMSAgentAddresses,</w:t>
      </w:r>
    </w:p>
    <w:p w14:paraId="4D234D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serviceCode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OCTET STRING OPTIONAL,</w:t>
      </w:r>
    </w:p>
    <w:p w14:paraId="5E4F45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[9] ContentType, </w:t>
      </w:r>
    </w:p>
    <w:p w14:paraId="223033B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MMComponentType OPTIONAL,</w:t>
      </w:r>
    </w:p>
    <w:p w14:paraId="2E3DE79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DataVolume,</w:t>
      </w:r>
    </w:p>
    <w:p w14:paraId="17E9CD4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messageClass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MessageClass OPTIONAL,</w:t>
      </w:r>
    </w:p>
    <w:p w14:paraId="7F75766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chargeInformation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ChargeInformation OPTIONAL,</w:t>
      </w:r>
    </w:p>
    <w:p w14:paraId="584B7A0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[14] TimeStamp OPTIONAL, </w:t>
      </w:r>
    </w:p>
    <w:p w14:paraId="62950BB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WaitTime OPTIONAL,</w:t>
      </w:r>
    </w:p>
    <w:p w14:paraId="0AEFA6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earliestTimeOfDelivery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[16] WaitTime OPTIONAL, </w:t>
      </w:r>
    </w:p>
    <w:p w14:paraId="26CDA4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deliveryReportRequested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[17] BOOLEAN OPTIONAL,</w:t>
      </w:r>
    </w:p>
    <w:p w14:paraId="3A3F2CA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readReplyRequested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[18] BOOLEAN OPTIONAL,</w:t>
      </w:r>
    </w:p>
    <w:p w14:paraId="24A15C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[19] BOOLEAN OPTIONAL,</w:t>
      </w:r>
    </w:p>
    <w:p w14:paraId="5D715B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replyDeadline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[20] WaitTime OPTIONAL,</w:t>
      </w:r>
    </w:p>
    <w:p w14:paraId="60CFCDC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[21] DataVolume OPTIONAL,</w:t>
      </w:r>
    </w:p>
    <w:p w14:paraId="1F15754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[22] PriorityType OPTIONAL,</w:t>
      </w:r>
    </w:p>
    <w:p w14:paraId="1540EA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messageDistributionIndicator</w:t>
      </w:r>
      <w:r w:rsidRPr="008A4AF3">
        <w:rPr>
          <w:rFonts w:ascii="Courier New" w:hAnsi="Courier New"/>
          <w:noProof/>
          <w:sz w:val="16"/>
        </w:rPr>
        <w:tab/>
        <w:t>[23] BOOLEAN OPTIONAL,</w:t>
      </w:r>
    </w:p>
    <w:p w14:paraId="767301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[24] RequestStatusCodeType OPTIONAL,</w:t>
      </w:r>
    </w:p>
    <w:p w14:paraId="3501395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[25] StatusTextType OPTIONAL,</w:t>
      </w:r>
    </w:p>
    <w:p w14:paraId="0B02CE8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[26] TimeStamp,</w:t>
      </w:r>
    </w:p>
    <w:p w14:paraId="05B8C7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[27] LocalSequenceNumber OPTIONAL,</w:t>
      </w:r>
    </w:p>
    <w:p w14:paraId="1CDB07F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[28] ManagementExtensions OPTIONAL,</w:t>
      </w:r>
    </w:p>
    <w:p w14:paraId="19CCACE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mscfInformation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[29] MSCFInformation OPTIONAL</w:t>
      </w:r>
    </w:p>
    <w:p w14:paraId="5C10DEA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E3B496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7B8A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MM7DRqRecord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57E009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4DE84B8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3A69B9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09ABBB0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linkedID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 OPTIONAL,</w:t>
      </w:r>
    </w:p>
    <w:p w14:paraId="1C321CB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replyChargingID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[3] OCTET STRING OPTIONAL, </w:t>
      </w:r>
    </w:p>
    <w:p w14:paraId="4983411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4B63D4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4FD5B2B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MMComponentType OPTIONAL,</w:t>
      </w:r>
    </w:p>
    <w:p w14:paraId="54352D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DataVolume,</w:t>
      </w:r>
    </w:p>
    <w:p w14:paraId="17113C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ContentType,</w:t>
      </w:r>
    </w:p>
    <w:p w14:paraId="0B4542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priority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PriorityType OPTIONAL,</w:t>
      </w:r>
    </w:p>
    <w:p w14:paraId="7B04DC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[10] TimeStamp OPTIONAL, </w:t>
      </w:r>
      <w:r w:rsidRPr="008A4AF3">
        <w:rPr>
          <w:rFonts w:ascii="Courier New" w:hAnsi="Courier New"/>
          <w:noProof/>
          <w:sz w:val="16"/>
        </w:rPr>
        <w:tab/>
      </w:r>
    </w:p>
    <w:p w14:paraId="049EF36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LocalSequenceNumber OPTIONAL,</w:t>
      </w:r>
    </w:p>
    <w:p w14:paraId="60ECD5C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ManagementExtensions OPTIONAL</w:t>
      </w:r>
    </w:p>
    <w:p w14:paraId="78D28DA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09065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859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MM7DRsRecord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4FD038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222ED2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10F19E3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205010D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3AA28C3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MMSAgentAddress,</w:t>
      </w:r>
    </w:p>
    <w:p w14:paraId="08EA668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serviceCode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 OPTIONAL,</w:t>
      </w:r>
    </w:p>
    <w:p w14:paraId="236C6AF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11504D5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StatusTextType OPTIONAL,</w:t>
      </w:r>
    </w:p>
    <w:p w14:paraId="50B4B52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3F95DD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734F082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39F9A43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91E24E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A97F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MM7CRecord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7E24EE1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9CDEE5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1C3E977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284497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vaspID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6A6A69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0F58A75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STRING,</w:t>
      </w:r>
    </w:p>
    <w:p w14:paraId="57199C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0CA0AA7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serviceCode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OCTET STRING OPTIONAL,</w:t>
      </w:r>
    </w:p>
    <w:p w14:paraId="0AB8F3E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RequestStatusCodeType OPTIONAL,</w:t>
      </w:r>
    </w:p>
    <w:p w14:paraId="74716F6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StatusTextType OPTIONAL,</w:t>
      </w:r>
    </w:p>
    <w:p w14:paraId="3ECBD31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TimeStamp OPTIONAL,</w:t>
      </w:r>
    </w:p>
    <w:p w14:paraId="2C6E830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LocalSequenceNumber OPTIONAL,</w:t>
      </w:r>
    </w:p>
    <w:p w14:paraId="26A69E8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ManagementExtensions OPTIONAL</w:t>
      </w:r>
    </w:p>
    <w:p w14:paraId="611C973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20E190E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803CF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MM7RRecord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3AB09E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4C390B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7D927AD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originatorMmsRSAddress</w:t>
      </w:r>
      <w:r w:rsidRPr="008A4AF3">
        <w:rPr>
          <w:rFonts w:ascii="Courier New" w:hAnsi="Courier New"/>
          <w:noProof/>
          <w:sz w:val="16"/>
        </w:rPr>
        <w:tab/>
        <w:t>[1] MMSRSAddress,</w:t>
      </w:r>
    </w:p>
    <w:p w14:paraId="778062B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vaspID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135754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vasID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OCTET STRING,</w:t>
      </w:r>
    </w:p>
    <w:p w14:paraId="1862EC1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OCTET STRING,</w:t>
      </w:r>
    </w:p>
    <w:p w14:paraId="2607BA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MMSAgentAddress,</w:t>
      </w:r>
    </w:p>
    <w:p w14:paraId="118A5DF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serviceCode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OCTET STRING OPTIONAL,</w:t>
      </w:r>
    </w:p>
    <w:p w14:paraId="0442F5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ContentType,</w:t>
      </w:r>
    </w:p>
    <w:p w14:paraId="17D1925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submissionTime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5DE6B3D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timeOfExpiry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WaitTime OPTIONAL,</w:t>
      </w:r>
    </w:p>
    <w:p w14:paraId="768F3D5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earliestTimeOfDelivery</w:t>
      </w:r>
      <w:r w:rsidRPr="008A4AF3">
        <w:rPr>
          <w:rFonts w:ascii="Courier New" w:hAnsi="Courier New"/>
          <w:noProof/>
          <w:sz w:val="16"/>
        </w:rPr>
        <w:tab/>
        <w:t>[10] WaitTime OPTIONAL,</w:t>
      </w:r>
    </w:p>
    <w:p w14:paraId="703014F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[11] RequestStatusCodeType OPTIONAL,</w:t>
      </w:r>
    </w:p>
    <w:p w14:paraId="7FA0CE3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[12] StatusTextType OPTIONAL,</w:t>
      </w:r>
    </w:p>
    <w:p w14:paraId="57153F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[13] TimeStamp OPTIONAL,</w:t>
      </w:r>
    </w:p>
    <w:p w14:paraId="65359C0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[14] LocalSequenceNumber OPTIONAL,</w:t>
      </w:r>
    </w:p>
    <w:p w14:paraId="54AFDBB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[15] ManagementExtensions OPTIONAL</w:t>
      </w:r>
    </w:p>
    <w:p w14:paraId="798DAC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B25C8C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45E0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MM7DRRqRecord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DE7DCF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73144F2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6D2CCB1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 OPTIONAL,</w:t>
      </w:r>
    </w:p>
    <w:p w14:paraId="6A78991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2F9699F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 OPTIONAL,</w:t>
      </w:r>
    </w:p>
    <w:p w14:paraId="3F9D8DE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1A5A4D8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TimeStamp OPTIONAL,</w:t>
      </w:r>
    </w:p>
    <w:p w14:paraId="155C45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MMStatusCodeType,</w:t>
      </w:r>
    </w:p>
    <w:p w14:paraId="0FE6E27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StatusTextType OPTIONAL,</w:t>
      </w:r>
    </w:p>
    <w:p w14:paraId="278AA79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0D4BA30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LocalSequenceNumber OPTIONAL,</w:t>
      </w:r>
    </w:p>
    <w:p w14:paraId="29B9D0E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ManagementExtensions OPTIONAL</w:t>
      </w:r>
    </w:p>
    <w:p w14:paraId="588F2E5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7F0A6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2E7F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MM7DRRsRecord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30DDC5F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4700494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7107291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 OPTIONAL,</w:t>
      </w:r>
    </w:p>
    <w:p w14:paraId="3AC129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1F736F8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 OPTIONAL,</w:t>
      </w:r>
    </w:p>
    <w:p w14:paraId="2A8B3C0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3A89CCA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537CF7C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StatusTextType OPTIONAL,</w:t>
      </w:r>
    </w:p>
    <w:p w14:paraId="7C3AC10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750CB9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0441FD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72A7826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F426DE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7F11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MM7RRqRecord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FD532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102E5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4739E1E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 OPTIONAL,</w:t>
      </w:r>
    </w:p>
    <w:p w14:paraId="129C036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063A7D6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 OPTIONAL,</w:t>
      </w:r>
    </w:p>
    <w:p w14:paraId="0CE89D4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52E55DC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TimeStamp OPTIONAL,</w:t>
      </w:r>
    </w:p>
    <w:p w14:paraId="444B06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readStatus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MMStatusCodeType,</w:t>
      </w:r>
    </w:p>
    <w:p w14:paraId="0D55094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StatusTextType OPTIONAL,</w:t>
      </w:r>
    </w:p>
    <w:p w14:paraId="1251296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TimeStamp OPTIONAL,</w:t>
      </w:r>
    </w:p>
    <w:p w14:paraId="4EAE3AF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LocalSequenceNumber OPTIONAL,</w:t>
      </w:r>
    </w:p>
    <w:p w14:paraId="0D1A15A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[10] ManagementExtensions OPTIONAL</w:t>
      </w:r>
    </w:p>
    <w:p w14:paraId="3CBDEA1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5CCAF5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3A54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MM7RRsRecord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559AE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C7CC6F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RecordType,</w:t>
      </w:r>
    </w:p>
    <w:p w14:paraId="19E92B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recipientMmsRSAddress</w:t>
      </w:r>
      <w:r w:rsidRPr="008A4AF3">
        <w:rPr>
          <w:rFonts w:ascii="Courier New" w:hAnsi="Courier New"/>
          <w:noProof/>
          <w:sz w:val="16"/>
        </w:rPr>
        <w:tab/>
        <w:t>[1] MMSRSAddress OPTIONAL,</w:t>
      </w:r>
    </w:p>
    <w:p w14:paraId="2140259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STRING,</w:t>
      </w:r>
    </w:p>
    <w:p w14:paraId="34EDE3B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originatorAddress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MMSAgentAddress OPTIONAL,</w:t>
      </w:r>
    </w:p>
    <w:p w14:paraId="254604F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MMSAgentAddress,</w:t>
      </w:r>
    </w:p>
    <w:p w14:paraId="0A38C8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requestStatusCode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RequestStatusCodeType OPTIONAL,</w:t>
      </w:r>
    </w:p>
    <w:p w14:paraId="3F7D2BB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StatusTextType OPTIONAL,</w:t>
      </w:r>
    </w:p>
    <w:p w14:paraId="4003800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recordTimeStamp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[7] TimeStamp OPTIONAL,</w:t>
      </w:r>
    </w:p>
    <w:p w14:paraId="6154216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localSequenceNumber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[8] LocalSequenceNumber OPTIONAL,</w:t>
      </w:r>
    </w:p>
    <w:p w14:paraId="73924C7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recordExtensions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[9] ManagementExtensions OPTIONAL</w:t>
      </w:r>
    </w:p>
    <w:p w14:paraId="4E8CB8E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079EC5B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30B9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02B0761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 MMS DATA TYPES</w:t>
      </w:r>
    </w:p>
    <w:p w14:paraId="46AF799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54D988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60233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AccessCorrelation ::= CHOICE</w:t>
      </w:r>
    </w:p>
    <w:p w14:paraId="5B34ADC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EFC9F1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circuitSwitched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</w:t>
      </w:r>
      <w:r w:rsidRPr="008A4AF3">
        <w:rPr>
          <w:rFonts w:ascii="Courier New" w:hAnsi="Courier New"/>
          <w:noProof/>
          <w:sz w:val="16"/>
        </w:rPr>
        <w:tab/>
        <w:t>CircuitSwitchedAccess,</w:t>
      </w:r>
    </w:p>
    <w:p w14:paraId="0C6FF4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packetSwitched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</w:t>
      </w:r>
      <w:r w:rsidRPr="008A4AF3">
        <w:rPr>
          <w:rFonts w:ascii="Courier New" w:hAnsi="Courier New"/>
          <w:noProof/>
          <w:sz w:val="16"/>
        </w:rPr>
        <w:tab/>
        <w:t>PacketSwitchedAccess</w:t>
      </w:r>
    </w:p>
    <w:p w14:paraId="3DFEB12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6EDE504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BA6E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AttributesList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4840A69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7342ED8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Note: the values below are subject to WAP Forum ongoing standardization</w:t>
      </w:r>
    </w:p>
    <w:p w14:paraId="699F409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1D7EA8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F13B5D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OCTET STRING,</w:t>
      </w:r>
    </w:p>
    <w:p w14:paraId="52346D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dateAndTime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TimeStamp,</w:t>
      </w:r>
    </w:p>
    <w:p w14:paraId="405D54A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senderAddress</w:t>
      </w:r>
      <w:r w:rsidRPr="008A4AF3">
        <w:rPr>
          <w:rFonts w:ascii="Courier New" w:hAnsi="Courier New"/>
          <w:noProof/>
          <w:sz w:val="16"/>
        </w:rPr>
        <w:tab/>
        <w:t>[2]  MMSRSAddress,</w:t>
      </w:r>
    </w:p>
    <w:p w14:paraId="5785953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subject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OCTET STRING,</w:t>
      </w:r>
    </w:p>
    <w:p w14:paraId="3ABA0CD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[4]  DataVolume ,</w:t>
      </w:r>
    </w:p>
    <w:p w14:paraId="0E8B4D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mmFlags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[5]  OCTET STRING,</w:t>
      </w:r>
    </w:p>
    <w:p w14:paraId="113765F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[6]  MMState</w:t>
      </w:r>
    </w:p>
    <w:p w14:paraId="154E80A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FAB5A8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D5D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ChargeInformation</w:t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5AB29A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10D102B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one of the two following parameters must be present</w:t>
      </w:r>
    </w:p>
    <w:p w14:paraId="3D620EE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75E3A23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8D3FFF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chargedparty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ChargedParty OPTIONAL,</w:t>
      </w:r>
    </w:p>
    <w:p w14:paraId="380E64B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chargetype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ChargeType OPTIONAL</w:t>
      </w:r>
    </w:p>
    <w:p w14:paraId="1B3B9C9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58F36FA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100E6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ChargedParty</w:t>
      </w:r>
      <w:r w:rsidRPr="008A4AF3">
        <w:rPr>
          <w:rFonts w:ascii="Courier New" w:hAnsi="Courier New"/>
          <w:noProof/>
          <w:sz w:val="16"/>
        </w:rPr>
        <w:tab/>
        <w:t>::= ENUMERATED</w:t>
      </w:r>
    </w:p>
    <w:p w14:paraId="19043A2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237329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2A9BED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recipient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(1),</w:t>
      </w:r>
    </w:p>
    <w:p w14:paraId="3AF00EA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both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(2),</w:t>
      </w:r>
    </w:p>
    <w:p w14:paraId="266F861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neither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(3),</w:t>
      </w:r>
    </w:p>
    <w:p w14:paraId="1F77331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notspecifiedbyVASP</w:t>
      </w:r>
      <w:r w:rsidRPr="008A4AF3">
        <w:rPr>
          <w:rFonts w:ascii="Courier New" w:hAnsi="Courier New"/>
          <w:noProof/>
          <w:sz w:val="16"/>
        </w:rPr>
        <w:tab/>
        <w:t>(99)</w:t>
      </w:r>
    </w:p>
    <w:p w14:paraId="3AF0997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B3BE0A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25C3D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ChargeType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ENUMERATED</w:t>
      </w:r>
    </w:p>
    <w:p w14:paraId="5AD664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DCAE2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postpaid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1B6ED3B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pre-paid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</w:t>
      </w:r>
    </w:p>
    <w:p w14:paraId="05BDD9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5F421D5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6C8C1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CircuitSwitchedAccess ::= SEQUENCE </w:t>
      </w:r>
    </w:p>
    <w:p w14:paraId="0D462C8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8266A3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mSCIdentifier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MscNo,</w:t>
      </w:r>
    </w:p>
    <w:p w14:paraId="54C69F6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callReferenceNumber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CallReferenceNumber</w:t>
      </w:r>
    </w:p>
    <w:p w14:paraId="62DDBB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6F6E5D0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F500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ContentType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OCTET STRING</w:t>
      </w:r>
    </w:p>
    <w:p w14:paraId="0D234E6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82D6C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DataVolume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INTEGER</w:t>
      </w:r>
    </w:p>
    <w:p w14:paraId="1C7552B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5BF36E4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The volume of data transfered in octets.</w:t>
      </w:r>
    </w:p>
    <w:p w14:paraId="24DA894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6ED19A2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37B7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DeltaSeconds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OCTET STRING (SIZE(8))</w:t>
      </w:r>
    </w:p>
    <w:p w14:paraId="5874988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0BC56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MediaComponent</w:t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3AA135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591EA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mediaType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[0]  OCTET STRING, </w:t>
      </w:r>
    </w:p>
    <w:p w14:paraId="59CADD6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mediaSize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DataVolume</w:t>
      </w:r>
    </w:p>
    <w:p w14:paraId="569CF60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5E98936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 </w:t>
      </w:r>
    </w:p>
    <w:p w14:paraId="1E5B130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MediaComponents</w:t>
      </w:r>
      <w:r w:rsidRPr="008A4AF3">
        <w:rPr>
          <w:rFonts w:ascii="Courier New" w:hAnsi="Courier New"/>
          <w:noProof/>
          <w:sz w:val="16"/>
        </w:rPr>
        <w:tab/>
        <w:t>::= SET OF MediaComponent</w:t>
      </w:r>
    </w:p>
    <w:p w14:paraId="26F6F4F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20DC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MessageSelection ::= INTEGER</w:t>
      </w:r>
    </w:p>
    <w:p w14:paraId="66A7F3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4BE9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MMBoxStorageInformation   </w:t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0680082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78C4EE6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mmState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MMState,</w:t>
      </w:r>
    </w:p>
    <w:p w14:paraId="35FB788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mmFlag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OCTET STRING,</w:t>
      </w:r>
    </w:p>
    <w:p w14:paraId="0B4CB8D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storeStatus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StoreStatus,</w:t>
      </w:r>
    </w:p>
    <w:p w14:paraId="195B5D4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storeStatusText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[3]  StatusTextType,</w:t>
      </w:r>
    </w:p>
    <w:p w14:paraId="61174D5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storedMessageReference</w:t>
      </w:r>
      <w:r w:rsidRPr="008A4AF3">
        <w:rPr>
          <w:rFonts w:ascii="Courier New" w:hAnsi="Courier New"/>
          <w:noProof/>
          <w:sz w:val="16"/>
        </w:rPr>
        <w:tab/>
        <w:t>[4]  OCTET STRING</w:t>
      </w:r>
    </w:p>
    <w:p w14:paraId="55FE811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FABD0B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393A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MMComponentType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75F4B2A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  <w:r w:rsidRPr="008A4AF3">
        <w:rPr>
          <w:rFonts w:ascii="Courier New" w:hAnsi="Courier New"/>
          <w:noProof/>
          <w:sz w:val="16"/>
        </w:rPr>
        <w:tab/>
      </w:r>
    </w:p>
    <w:p w14:paraId="47769EF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subject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SubjectComponent,</w:t>
      </w:r>
    </w:p>
    <w:p w14:paraId="2CBD2B9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media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MediaComponents</w:t>
      </w:r>
    </w:p>
    <w:p w14:paraId="703E331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D3B077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9B5CA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MMSAgentAddress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6F3DE0A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33E183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mMSRecipeintType is only included when this datatype is used to identify recipients.</w:t>
      </w:r>
    </w:p>
    <w:p w14:paraId="6D6B605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4B5C56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064E0E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mMSAgentAddressData</w:t>
      </w:r>
      <w:r w:rsidRPr="008A4AF3">
        <w:rPr>
          <w:rFonts w:ascii="Courier New" w:hAnsi="Courier New"/>
          <w:noProof/>
          <w:sz w:val="16"/>
        </w:rPr>
        <w:tab/>
        <w:t>[0]  MMSAgentAddressData,</w:t>
      </w:r>
    </w:p>
    <w:p w14:paraId="29143A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mMSRecipientType</w:t>
      </w:r>
      <w:r w:rsidRPr="008A4AF3">
        <w:rPr>
          <w:rFonts w:ascii="Courier New" w:hAnsi="Courier New"/>
          <w:noProof/>
          <w:sz w:val="16"/>
        </w:rPr>
        <w:tab/>
        <w:t xml:space="preserve">[1]  SEQUENCE OF MMSRecipientType OPTIONAL </w:t>
      </w:r>
    </w:p>
    <w:p w14:paraId="0825ADD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288A710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F49F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MMSAgentAddresses</w:t>
      </w:r>
      <w:r w:rsidRPr="008A4AF3">
        <w:rPr>
          <w:rFonts w:ascii="Courier New" w:hAnsi="Courier New"/>
          <w:noProof/>
          <w:sz w:val="16"/>
        </w:rPr>
        <w:tab/>
        <w:t>::= SET OF MMSAgentAddress</w:t>
      </w:r>
    </w:p>
    <w:p w14:paraId="6566B2C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E5286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MMSAgentAddressData</w:t>
      </w:r>
      <w:r w:rsidRPr="008A4AF3">
        <w:rPr>
          <w:rFonts w:ascii="Courier New" w:hAnsi="Courier New"/>
          <w:noProof/>
          <w:sz w:val="16"/>
        </w:rPr>
        <w:tab/>
        <w:t>::= CHOICE</w:t>
      </w:r>
    </w:p>
    <w:p w14:paraId="054CB6E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B11F6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eMail-address</w:t>
      </w:r>
      <w:r w:rsidRPr="008A4AF3">
        <w:rPr>
          <w:rFonts w:ascii="Courier New" w:hAnsi="Courier New"/>
          <w:noProof/>
          <w:sz w:val="16"/>
        </w:rPr>
        <w:tab/>
        <w:t>[0]  OCTET STRING,</w:t>
      </w:r>
    </w:p>
    <w:p w14:paraId="2B215E9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mSISDN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MSISDN,</w:t>
      </w:r>
    </w:p>
    <w:p w14:paraId="3A361F8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shortCode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OCTET STRING</w:t>
      </w:r>
    </w:p>
    <w:p w14:paraId="4963FD4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BF9072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3518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MMSRecipientType</w:t>
      </w:r>
      <w:r w:rsidRPr="008A4AF3">
        <w:rPr>
          <w:rFonts w:ascii="Courier New" w:hAnsi="Courier New"/>
          <w:noProof/>
          <w:sz w:val="16"/>
        </w:rPr>
        <w:tab/>
        <w:t>::= ENUMERATED</w:t>
      </w:r>
    </w:p>
    <w:p w14:paraId="1DAABDD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A42DF1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ab/>
        <w:t>tO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32754F5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cC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(1),</w:t>
      </w:r>
    </w:p>
    <w:p w14:paraId="5971C29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bCC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(2)</w:t>
      </w:r>
    </w:p>
    <w:p w14:paraId="7C4278E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D2577F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78C36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MMSRSAddress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::= SEQUENCE  </w:t>
      </w:r>
    </w:p>
    <w:p w14:paraId="50ED43D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3950B83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usage of SEQUENCE instead of CHOICE allows both address types to be present at the same time</w:t>
      </w:r>
    </w:p>
    <w:p w14:paraId="68B814C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79013D3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F95CED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domainName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OCTET STRING OPTIONAL,</w:t>
      </w:r>
    </w:p>
    <w:p w14:paraId="712D6ED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iPAddress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 IPAddress OPTIONAL</w:t>
      </w:r>
    </w:p>
    <w:p w14:paraId="770117C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FFADF3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52801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MMState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ENUMERATED</w:t>
      </w:r>
    </w:p>
    <w:p w14:paraId="360A0D3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3AA8C1C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Note: the values below are subject to WAP Forum ongoing standardization</w:t>
      </w:r>
    </w:p>
    <w:p w14:paraId="771FCDB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1A246D3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027F324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draft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64B95A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(1),</w:t>
      </w:r>
    </w:p>
    <w:p w14:paraId="35D12ED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new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(2),</w:t>
      </w:r>
    </w:p>
    <w:p w14:paraId="34FE351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retrieved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(3),</w:t>
      </w:r>
    </w:p>
    <w:p w14:paraId="17475E1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(4)</w:t>
      </w:r>
    </w:p>
    <w:p w14:paraId="27F07A2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F8C25E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6FE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MMStatusCodeType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ENUMERATED</w:t>
      </w:r>
    </w:p>
    <w:p w14:paraId="119C87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D04002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retrieved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5D8650F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forwarded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(1),</w:t>
      </w:r>
    </w:p>
    <w:p w14:paraId="04DD4FE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expired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(2),</w:t>
      </w:r>
    </w:p>
    <w:p w14:paraId="394E22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rejected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(3),</w:t>
      </w:r>
    </w:p>
    <w:p w14:paraId="057C8F1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deferred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(4),</w:t>
      </w:r>
    </w:p>
    <w:p w14:paraId="1688F9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unrecognised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(5),</w:t>
      </w:r>
    </w:p>
    <w:p w14:paraId="1FD7C50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read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(6),</w:t>
      </w:r>
    </w:p>
    <w:p w14:paraId="33AE02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deletedWithoutBeingRead </w:t>
      </w:r>
      <w:r w:rsidRPr="008A4AF3">
        <w:rPr>
          <w:rFonts w:ascii="Courier New" w:hAnsi="Courier New"/>
          <w:noProof/>
          <w:sz w:val="16"/>
        </w:rPr>
        <w:tab/>
        <w:t>(7)</w:t>
      </w:r>
    </w:p>
    <w:p w14:paraId="359FA62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8B5F3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4B14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MSCFInformation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SET</w:t>
      </w:r>
    </w:p>
    <w:p w14:paraId="664AF4B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649A79C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billingInformation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OCTET STRING OPTIONAL,</w:t>
      </w:r>
    </w:p>
    <w:p w14:paraId="153E9FB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routeingAddressList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 RouteingAddressList OPTIONAL</w:t>
      </w:r>
    </w:p>
    <w:p w14:paraId="1E81C9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41B4EA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A4FD6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PacketSwitchedAccess ::= SEQUENCE </w:t>
      </w:r>
    </w:p>
    <w:p w14:paraId="129A8D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4E3402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gSNAddress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 GSNAddress,</w:t>
      </w:r>
    </w:p>
    <w:p w14:paraId="3C428B8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chargingID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ChargingID</w:t>
      </w:r>
    </w:p>
    <w:p w14:paraId="5FEF5DD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7CF0940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6B482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BCCD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Quotas</w:t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49AD672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C5B65B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numberOfMessages</w:t>
      </w:r>
      <w:r w:rsidRPr="008A4AF3">
        <w:rPr>
          <w:rFonts w:ascii="Courier New" w:hAnsi="Courier New"/>
          <w:noProof/>
          <w:sz w:val="16"/>
        </w:rPr>
        <w:tab/>
        <w:t>[0] INTEGER OPTIONAL,</w:t>
      </w:r>
    </w:p>
    <w:p w14:paraId="7958E9F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numberOfOctets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INTEGER OPTIONAL</w:t>
      </w:r>
    </w:p>
    <w:p w14:paraId="6314076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26C416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15B72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RequestStatusCodeType</w:t>
      </w:r>
      <w:r w:rsidRPr="008A4AF3">
        <w:rPr>
          <w:rFonts w:ascii="Courier New" w:hAnsi="Courier New"/>
          <w:noProof/>
          <w:sz w:val="16"/>
        </w:rPr>
        <w:tab/>
        <w:t>::= INTEGER</w:t>
      </w:r>
    </w:p>
    <w:p w14:paraId="021F3500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0240E37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cause codes 0 to 15 are used as defined for 'CauseForTerm'</w:t>
      </w:r>
    </w:p>
    <w:p w14:paraId="0E633B5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(cause for termination) and 16 to 20 are as defined for 'CauseForRecClosing'</w:t>
      </w:r>
    </w:p>
    <w:p w14:paraId="0FE8C4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6FC67E4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CE6C75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normalRelease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  <w:r w:rsidRPr="008A4AF3">
        <w:rPr>
          <w:rFonts w:ascii="Courier New" w:hAnsi="Courier New"/>
          <w:noProof/>
          <w:sz w:val="16"/>
        </w:rPr>
        <w:tab/>
        <w:t>-- ok</w:t>
      </w:r>
    </w:p>
    <w:p w14:paraId="2C7A5E1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abnormalRelease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(4),</w:t>
      </w:r>
      <w:r w:rsidRPr="008A4AF3">
        <w:rPr>
          <w:rFonts w:ascii="Courier New" w:hAnsi="Courier New"/>
          <w:noProof/>
          <w:sz w:val="16"/>
        </w:rPr>
        <w:tab/>
        <w:t>-- error unspecified</w:t>
      </w:r>
    </w:p>
    <w:p w14:paraId="6D78CAD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serviceDenied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(30),</w:t>
      </w:r>
    </w:p>
    <w:p w14:paraId="4E0A40D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messageFormatCorrupt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(31),</w:t>
      </w:r>
    </w:p>
    <w:p w14:paraId="7A6674D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sendingAddressUnresolved</w:t>
      </w:r>
      <w:r w:rsidRPr="008A4AF3">
        <w:rPr>
          <w:rFonts w:ascii="Courier New" w:hAnsi="Courier New"/>
          <w:noProof/>
          <w:sz w:val="16"/>
        </w:rPr>
        <w:tab/>
        <w:t>(32),</w:t>
      </w:r>
    </w:p>
    <w:p w14:paraId="479E065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messageNotFound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(33),</w:t>
      </w:r>
    </w:p>
    <w:p w14:paraId="14654E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networkProblem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(34),</w:t>
      </w:r>
    </w:p>
    <w:p w14:paraId="0D91E3D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contentNotAccepted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 </w:t>
      </w:r>
      <w:r w:rsidRPr="008A4AF3">
        <w:rPr>
          <w:rFonts w:ascii="Courier New" w:hAnsi="Courier New"/>
          <w:noProof/>
          <w:sz w:val="16"/>
        </w:rPr>
        <w:tab/>
        <w:t>(35),</w:t>
      </w:r>
    </w:p>
    <w:p w14:paraId="30DD9D3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unsupportedMessage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(36)</w:t>
      </w:r>
    </w:p>
    <w:p w14:paraId="40E5547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38E570D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275A6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RouteingAddress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61C4CB68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55BC3D6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 xml:space="preserve">-- usage of SEQUENCE instead of CHOICE allows several address types </w:t>
      </w:r>
    </w:p>
    <w:p w14:paraId="318BA1F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to be present at the same time</w:t>
      </w:r>
    </w:p>
    <w:p w14:paraId="54D1072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lastRenderedPageBreak/>
        <w:t>--</w:t>
      </w:r>
    </w:p>
    <w:p w14:paraId="720D14A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  <w:r w:rsidRPr="008A4AF3">
        <w:rPr>
          <w:rFonts w:ascii="Courier New" w:hAnsi="Courier New"/>
          <w:noProof/>
          <w:sz w:val="16"/>
        </w:rPr>
        <w:tab/>
      </w:r>
    </w:p>
    <w:p w14:paraId="7ADE133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eMail-address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OCTET STRING,</w:t>
      </w:r>
    </w:p>
    <w:p w14:paraId="34935EC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mSISDN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MSISDN OPTIONAL,</w:t>
      </w:r>
    </w:p>
    <w:p w14:paraId="14A7A44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shortCode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[2] OCTET STRING OPTIONAL</w:t>
      </w:r>
    </w:p>
    <w:p w14:paraId="7E56032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4C47E7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352A3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RouteingAddressList</w:t>
      </w:r>
      <w:r w:rsidRPr="008A4AF3">
        <w:rPr>
          <w:rFonts w:ascii="Courier New" w:hAnsi="Courier New"/>
          <w:noProof/>
          <w:sz w:val="16"/>
        </w:rPr>
        <w:tab/>
        <w:t>::= SET OF MMSAgentAddress</w:t>
      </w:r>
    </w:p>
    <w:p w14:paraId="2FA28C8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F4EDA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StatusTextType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OCTET STRING</w:t>
      </w:r>
    </w:p>
    <w:p w14:paraId="144D1F3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B45A9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StoreStatus</w:t>
      </w:r>
      <w:r w:rsidRPr="008A4AF3">
        <w:rPr>
          <w:rFonts w:ascii="Courier New" w:hAnsi="Courier New"/>
          <w:noProof/>
          <w:sz w:val="16"/>
        </w:rPr>
        <w:tab/>
        <w:t>::= INTEGER</w:t>
      </w:r>
    </w:p>
    <w:p w14:paraId="3B05827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5D6A0C7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 Note: the values below are subject to WAP Forum ongoing standardization</w:t>
      </w:r>
    </w:p>
    <w:p w14:paraId="486DA5F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--</w:t>
      </w:r>
    </w:p>
    <w:p w14:paraId="318417E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33958402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stored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(0),</w:t>
      </w:r>
    </w:p>
    <w:p w14:paraId="09F6161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errorTransientFailure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(1),</w:t>
      </w:r>
    </w:p>
    <w:p w14:paraId="40B9861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errorTransientMailboxFull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(2),</w:t>
      </w:r>
    </w:p>
    <w:p w14:paraId="285AA44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errorTransientNetworkProblems</w:t>
      </w:r>
      <w:r w:rsidRPr="008A4AF3">
        <w:rPr>
          <w:rFonts w:ascii="Courier New" w:hAnsi="Courier New"/>
          <w:noProof/>
          <w:sz w:val="16"/>
        </w:rPr>
        <w:tab/>
        <w:t>(3),</w:t>
      </w:r>
    </w:p>
    <w:p w14:paraId="385D3C4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errorPermanentFailure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(4),</w:t>
      </w:r>
    </w:p>
    <w:p w14:paraId="6BDDDB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errorPermanentPermissionDenied</w:t>
      </w:r>
      <w:r w:rsidRPr="008A4AF3">
        <w:rPr>
          <w:rFonts w:ascii="Courier New" w:hAnsi="Courier New"/>
          <w:noProof/>
          <w:sz w:val="16"/>
        </w:rPr>
        <w:tab/>
        <w:t>(5),</w:t>
      </w:r>
    </w:p>
    <w:p w14:paraId="394B5AD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errorPermanentMessageFormat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(6),</w:t>
      </w:r>
    </w:p>
    <w:p w14:paraId="1AE9674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errorPermanentMessageNotFound</w:t>
      </w:r>
      <w:r w:rsidRPr="008A4AF3">
        <w:rPr>
          <w:rFonts w:ascii="Courier New" w:hAnsi="Courier New"/>
          <w:noProof/>
          <w:sz w:val="16"/>
        </w:rPr>
        <w:tab/>
        <w:t>(7)</w:t>
      </w:r>
    </w:p>
    <w:p w14:paraId="072C52A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4A6BC987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1F195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SubjectComponent</w:t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581CA5A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5E0CD415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subjectType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 xml:space="preserve">[0] OCTET STRING,  </w:t>
      </w:r>
    </w:p>
    <w:p w14:paraId="2D311B9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 xml:space="preserve">subjectSize </w:t>
      </w:r>
      <w:r w:rsidRPr="008A4AF3">
        <w:rPr>
          <w:rFonts w:ascii="Courier New" w:hAnsi="Courier New"/>
          <w:noProof/>
          <w:sz w:val="16"/>
        </w:rPr>
        <w:tab/>
        <w:t>[1] DataVolume</w:t>
      </w:r>
    </w:p>
    <w:p w14:paraId="4FFC7A9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23F90EE3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BCEE3D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Totals</w:t>
      </w:r>
      <w:r w:rsidRPr="008A4AF3">
        <w:rPr>
          <w:rFonts w:ascii="Courier New" w:hAnsi="Courier New"/>
          <w:noProof/>
          <w:sz w:val="16"/>
        </w:rPr>
        <w:tab/>
        <w:t>::= SEQUENCE</w:t>
      </w:r>
    </w:p>
    <w:p w14:paraId="7F0C507B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167872FA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numberOfMessages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 INTEGER OPTIONAL,</w:t>
      </w:r>
    </w:p>
    <w:p w14:paraId="25DF90B4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numberOfOctets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[1] INTEGER OPTIONAL</w:t>
      </w:r>
    </w:p>
    <w:p w14:paraId="0CBEFF7E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65C3DCC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B775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WaitTime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::= CHOICE</w:t>
      </w:r>
    </w:p>
    <w:p w14:paraId="11DE930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{</w:t>
      </w:r>
    </w:p>
    <w:p w14:paraId="22BB83EF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http-date</w:t>
      </w:r>
      <w:r w:rsidRPr="008A4AF3">
        <w:rPr>
          <w:rFonts w:ascii="Courier New" w:hAnsi="Courier New"/>
          <w:noProof/>
          <w:sz w:val="16"/>
        </w:rPr>
        <w:tab/>
      </w:r>
      <w:r w:rsidRPr="008A4AF3">
        <w:rPr>
          <w:rFonts w:ascii="Courier New" w:hAnsi="Courier New"/>
          <w:noProof/>
          <w:sz w:val="16"/>
        </w:rPr>
        <w:tab/>
        <w:t>[0]</w:t>
      </w:r>
      <w:r w:rsidRPr="008A4AF3">
        <w:rPr>
          <w:rFonts w:ascii="Courier New" w:hAnsi="Courier New"/>
          <w:noProof/>
          <w:sz w:val="16"/>
        </w:rPr>
        <w:tab/>
        <w:t>TimeStamp,</w:t>
      </w:r>
    </w:p>
    <w:p w14:paraId="0EC11C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ab/>
        <w:t>delta-seconds</w:t>
      </w:r>
      <w:r w:rsidRPr="008A4AF3">
        <w:rPr>
          <w:rFonts w:ascii="Courier New" w:hAnsi="Courier New"/>
          <w:noProof/>
          <w:sz w:val="16"/>
        </w:rPr>
        <w:tab/>
        <w:t>[1]</w:t>
      </w:r>
      <w:r w:rsidRPr="008A4AF3">
        <w:rPr>
          <w:rFonts w:ascii="Courier New" w:hAnsi="Courier New"/>
          <w:noProof/>
          <w:sz w:val="16"/>
        </w:rPr>
        <w:tab/>
        <w:t xml:space="preserve">DeltaSeconds </w:t>
      </w:r>
    </w:p>
    <w:p w14:paraId="2160C939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}</w:t>
      </w:r>
    </w:p>
    <w:p w14:paraId="19146221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55E56" w14:textId="77777777" w:rsidR="008A4AF3" w:rsidRPr="008A4AF3" w:rsidRDefault="008A4AF3" w:rsidP="008A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4AF3">
        <w:rPr>
          <w:rFonts w:ascii="Courier New" w:hAnsi="Courier New"/>
          <w:noProof/>
          <w:sz w:val="16"/>
        </w:rPr>
        <w:t>END</w:t>
      </w:r>
    </w:p>
    <w:p w14:paraId="6F00D49E" w14:textId="77777777" w:rsidR="008A4AF3" w:rsidRPr="008A4AF3" w:rsidRDefault="008A4AF3" w:rsidP="008A4A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8A4AF3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DE9A744" w14:textId="77777777" w:rsidR="008A4AF3" w:rsidRPr="008A4AF3" w:rsidRDefault="008A4AF3" w:rsidP="008A4A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8A4AF3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0A2B21FC" w14:textId="77777777" w:rsidR="001A2AD4" w:rsidRDefault="001A2AD4" w:rsidP="001A2AD4">
      <w:bookmarkStart w:id="30" w:name="_Toc20233302"/>
      <w:bookmarkStart w:id="31" w:name="_Toc28026882"/>
      <w:bookmarkStart w:id="32" w:name="_Toc36116717"/>
      <w:bookmarkStart w:id="33" w:name="_Toc44682901"/>
      <w:bookmarkStart w:id="34" w:name="_Toc51926752"/>
      <w:bookmarkStart w:id="35" w:name="_Toc17201958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2AD4" w:rsidRPr="00F90067" w14:paraId="6F0FBBC7" w14:textId="77777777" w:rsidTr="00DE6D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C3869B" w14:textId="103661AA" w:rsidR="001A2AD4" w:rsidRPr="00F90067" w:rsidRDefault="001A2AD4" w:rsidP="00DE6D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A3A878" w14:textId="77777777" w:rsidR="001A2AD4" w:rsidRDefault="001A2AD4" w:rsidP="001A2AD4"/>
    <w:p w14:paraId="7890239D" w14:textId="77777777" w:rsidR="001A2AD4" w:rsidRPr="001A2AD4" w:rsidRDefault="001A2AD4" w:rsidP="001A2A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1A2AD4">
        <w:rPr>
          <w:rFonts w:ascii="Arial" w:hAnsi="Arial"/>
          <w:sz w:val="24"/>
        </w:rPr>
        <w:t>5.2.4.</w:t>
      </w:r>
      <w:r w:rsidRPr="001A2AD4">
        <w:rPr>
          <w:rFonts w:ascii="Arial" w:hAnsi="Arial" w:hint="eastAsia"/>
          <w:sz w:val="24"/>
          <w:lang w:eastAsia="zh-CN"/>
        </w:rPr>
        <w:t>7</w:t>
      </w:r>
      <w:r w:rsidRPr="001A2AD4">
        <w:rPr>
          <w:rFonts w:ascii="Arial" w:hAnsi="Arial"/>
          <w:sz w:val="24"/>
        </w:rPr>
        <w:tab/>
      </w:r>
      <w:proofErr w:type="spellStart"/>
      <w:r w:rsidRPr="001A2AD4">
        <w:rPr>
          <w:rFonts w:ascii="Arial" w:hAnsi="Arial"/>
          <w:sz w:val="24"/>
        </w:rPr>
        <w:t>ProSe</w:t>
      </w:r>
      <w:proofErr w:type="spellEnd"/>
      <w:r w:rsidRPr="001A2AD4">
        <w:rPr>
          <w:rFonts w:ascii="Arial" w:hAnsi="Arial"/>
          <w:sz w:val="24"/>
        </w:rPr>
        <w:t xml:space="preserve"> CDRs</w:t>
      </w:r>
      <w:bookmarkEnd w:id="30"/>
      <w:bookmarkEnd w:id="31"/>
      <w:bookmarkEnd w:id="32"/>
      <w:bookmarkEnd w:id="33"/>
      <w:bookmarkEnd w:id="34"/>
      <w:bookmarkEnd w:id="35"/>
    </w:p>
    <w:p w14:paraId="4CB33D6A" w14:textId="77777777" w:rsidR="001A2AD4" w:rsidRPr="001A2AD4" w:rsidRDefault="001A2AD4" w:rsidP="001A2AD4">
      <w:pPr>
        <w:overflowPunct w:val="0"/>
        <w:autoSpaceDE w:val="0"/>
        <w:autoSpaceDN w:val="0"/>
        <w:adjustRightInd w:val="0"/>
        <w:textAlignment w:val="baseline"/>
      </w:pPr>
      <w:r w:rsidRPr="001A2AD4">
        <w:t xml:space="preserve">This subclause contains the abstract syntax definitions that are specific to the </w:t>
      </w:r>
      <w:proofErr w:type="spellStart"/>
      <w:r w:rsidRPr="001A2AD4">
        <w:rPr>
          <w:rFonts w:hint="eastAsia"/>
          <w:lang w:eastAsia="zh-CN"/>
        </w:rPr>
        <w:t>ProSe</w:t>
      </w:r>
      <w:proofErr w:type="spellEnd"/>
      <w:r w:rsidRPr="001A2AD4">
        <w:rPr>
          <w:rFonts w:hint="eastAsia"/>
          <w:lang w:eastAsia="zh-CN"/>
        </w:rPr>
        <w:t xml:space="preserve"> </w:t>
      </w:r>
      <w:r w:rsidRPr="001A2AD4">
        <w:t>CDR types defined in TS 32.</w:t>
      </w:r>
      <w:r w:rsidRPr="001A2AD4">
        <w:rPr>
          <w:rFonts w:hint="eastAsia"/>
          <w:lang w:eastAsia="zh-CN"/>
        </w:rPr>
        <w:t>277</w:t>
      </w:r>
      <w:r w:rsidRPr="001A2AD4">
        <w:t> [3</w:t>
      </w:r>
      <w:r w:rsidRPr="001A2AD4">
        <w:rPr>
          <w:rFonts w:hint="eastAsia"/>
          <w:lang w:eastAsia="zh-CN"/>
        </w:rPr>
        <w:t>6</w:t>
      </w:r>
      <w:r w:rsidRPr="001A2AD4">
        <w:t>].</w:t>
      </w:r>
    </w:p>
    <w:p w14:paraId="307FCE0F" w14:textId="77777777" w:rsidR="00BE0271" w:rsidRDefault="00BE0271" w:rsidP="00BE02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4 ***</w:t>
      </w:r>
    </w:p>
    <w:p w14:paraId="3210E0E7" w14:textId="77777777" w:rsidR="00BE0271" w:rsidRDefault="00BE0271" w:rsidP="00BE02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ASN/TS32298_ProSeChargingDataTypes.asn ***</w:t>
      </w:r>
    </w:p>
    <w:p w14:paraId="4C90D463" w14:textId="77777777" w:rsidR="00BE0271" w:rsidRDefault="00BE0271" w:rsidP="00BE027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B30A4F7" w14:textId="77777777" w:rsidR="00BE0271" w:rsidRDefault="00BE0271" w:rsidP="00BE0271">
      <w:pPr>
        <w:pStyle w:val="PL"/>
      </w:pPr>
      <w:r>
        <w:t>ProSeChargingDataTypes {itu-t (0) identified-organization (4) etsi (0) mobileDomain (0) charging (5) proseChargingDataTypes (11) asn1Module (0) version2 (1)}</w:t>
      </w:r>
    </w:p>
    <w:p w14:paraId="4435911D" w14:textId="77777777" w:rsidR="00BE0271" w:rsidRDefault="00BE0271" w:rsidP="00BE0271">
      <w:pPr>
        <w:pStyle w:val="PL"/>
      </w:pPr>
      <w:r>
        <w:t>DEFINITIONS IMPLICIT TAGS</w:t>
      </w:r>
      <w:r>
        <w:tab/>
        <w:t>::=</w:t>
      </w:r>
    </w:p>
    <w:p w14:paraId="560CE944" w14:textId="77777777" w:rsidR="00BE0271" w:rsidRDefault="00BE0271" w:rsidP="00BE0271">
      <w:pPr>
        <w:pStyle w:val="PL"/>
      </w:pPr>
    </w:p>
    <w:p w14:paraId="485DA67A" w14:textId="77777777" w:rsidR="00BE0271" w:rsidRDefault="00BE0271" w:rsidP="00BE0271">
      <w:pPr>
        <w:pStyle w:val="PL"/>
      </w:pPr>
      <w:r>
        <w:t>BEGIN</w:t>
      </w:r>
    </w:p>
    <w:p w14:paraId="4BC868D1" w14:textId="77777777" w:rsidR="00BE0271" w:rsidRDefault="00BE0271" w:rsidP="00BE0271">
      <w:pPr>
        <w:pStyle w:val="PL"/>
      </w:pPr>
    </w:p>
    <w:p w14:paraId="6269F33D" w14:textId="77777777" w:rsidR="00BE0271" w:rsidRDefault="00BE0271" w:rsidP="00BE0271">
      <w:pPr>
        <w:pStyle w:val="PL"/>
      </w:pPr>
      <w:r>
        <w:lastRenderedPageBreak/>
        <w:t xml:space="preserve">-- EXPORTS everything </w:t>
      </w:r>
    </w:p>
    <w:p w14:paraId="15A558C8" w14:textId="77777777" w:rsidR="00BE0271" w:rsidRDefault="00BE0271" w:rsidP="00BE0271">
      <w:pPr>
        <w:pStyle w:val="PL"/>
      </w:pPr>
    </w:p>
    <w:p w14:paraId="034BC089" w14:textId="77777777" w:rsidR="00BE0271" w:rsidRDefault="00BE0271" w:rsidP="00BE0271">
      <w:pPr>
        <w:pStyle w:val="PL"/>
      </w:pPr>
      <w:r>
        <w:t>IMPORTS</w:t>
      </w:r>
    </w:p>
    <w:p w14:paraId="0C25ED03" w14:textId="77777777" w:rsidR="00BE0271" w:rsidRDefault="00BE0271" w:rsidP="00BE0271">
      <w:pPr>
        <w:pStyle w:val="PL"/>
      </w:pPr>
    </w:p>
    <w:p w14:paraId="26024A22" w14:textId="77777777" w:rsidR="00BE0271" w:rsidRDefault="00BE0271" w:rsidP="00BE0271">
      <w:pPr>
        <w:pStyle w:val="PL"/>
      </w:pPr>
      <w:r>
        <w:t>IPAddress,</w:t>
      </w:r>
    </w:p>
    <w:p w14:paraId="40E2D41B" w14:textId="77777777" w:rsidR="00BE0271" w:rsidRDefault="00BE0271" w:rsidP="00BE0271">
      <w:pPr>
        <w:pStyle w:val="PL"/>
      </w:pPr>
      <w:r>
        <w:t>LocalSequenceNumber,</w:t>
      </w:r>
    </w:p>
    <w:p w14:paraId="58EFF1A0" w14:textId="77777777" w:rsidR="00BE0271" w:rsidRDefault="00BE0271" w:rsidP="00BE0271">
      <w:pPr>
        <w:pStyle w:val="PL"/>
      </w:pPr>
      <w:r>
        <w:t>ManagementExtensions,</w:t>
      </w:r>
    </w:p>
    <w:p w14:paraId="0815792B" w14:textId="77777777" w:rsidR="00BE0271" w:rsidRDefault="00BE0271" w:rsidP="00BE0271">
      <w:pPr>
        <w:pStyle w:val="PL"/>
      </w:pPr>
      <w:r>
        <w:t>NodeID,</w:t>
      </w:r>
    </w:p>
    <w:p w14:paraId="3AD62BA1" w14:textId="77777777" w:rsidR="00BE0271" w:rsidRDefault="00BE0271" w:rsidP="00BE0271">
      <w:pPr>
        <w:pStyle w:val="PL"/>
      </w:pPr>
      <w:r>
        <w:t>PLMN-Id,</w:t>
      </w:r>
    </w:p>
    <w:p w14:paraId="4554A47E" w14:textId="77777777" w:rsidR="00BE0271" w:rsidRDefault="00BE0271" w:rsidP="00BE0271">
      <w:pPr>
        <w:pStyle w:val="PL"/>
      </w:pPr>
      <w:r>
        <w:t>RecordType,</w:t>
      </w:r>
    </w:p>
    <w:p w14:paraId="5B3749EB" w14:textId="77777777" w:rsidR="00BE0271" w:rsidRDefault="00BE0271" w:rsidP="00BE0271">
      <w:pPr>
        <w:pStyle w:val="PL"/>
      </w:pPr>
      <w:r>
        <w:t>ServiceContextID,</w:t>
      </w:r>
    </w:p>
    <w:p w14:paraId="731B9588" w14:textId="77777777" w:rsidR="00BE0271" w:rsidRDefault="00BE0271" w:rsidP="00BE0271">
      <w:pPr>
        <w:pStyle w:val="PL"/>
      </w:pPr>
      <w:r>
        <w:t>TimeStamp</w:t>
      </w:r>
    </w:p>
    <w:p w14:paraId="04448875" w14:textId="77777777" w:rsidR="00BE0271" w:rsidRDefault="00BE0271" w:rsidP="00BE0271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433A255" w14:textId="77777777" w:rsidR="00BE0271" w:rsidRDefault="00BE0271" w:rsidP="00BE0271">
      <w:pPr>
        <w:pStyle w:val="PL"/>
      </w:pPr>
    </w:p>
    <w:p w14:paraId="5BE768B3" w14:textId="77777777" w:rsidR="00BE0271" w:rsidRDefault="00BE0271" w:rsidP="00BE0271">
      <w:pPr>
        <w:pStyle w:val="PL"/>
      </w:pPr>
      <w:r>
        <w:t>IMSI</w:t>
      </w:r>
    </w:p>
    <w:p w14:paraId="57A8825A" w14:textId="77777777" w:rsidR="00BE0271" w:rsidRDefault="00BE0271" w:rsidP="00BE0271">
      <w:pPr>
        <w:pStyle w:val="PL"/>
        <w:rPr>
          <w:ins w:id="36" w:author="Robert Tornkvist"/>
        </w:rPr>
      </w:pPr>
      <w:ins w:id="37" w:author="Robert Tornkvist">
        <w:r>
          <w:t>FROM MAP-CommonDataTypes {itu-t identified-organization (4) etsi (0) mobileDomain (0) gsm-Network (1) modules (3) map-CommonDataTypes (18) version20 (20)}</w:t>
        </w:r>
      </w:ins>
    </w:p>
    <w:p w14:paraId="769DA30A" w14:textId="77777777" w:rsidR="00BE0271" w:rsidRDefault="00BE0271" w:rsidP="00BE0271">
      <w:pPr>
        <w:pStyle w:val="PL"/>
        <w:rPr>
          <w:del w:id="38" w:author="Robert Tornkvist"/>
        </w:rPr>
      </w:pPr>
      <w:del w:id="39" w:author="Robert Tornkvist">
        <w:r>
          <w:delText>FROM MAP-CommonDataTypes {itu-t identified-organization (4) etsi (0) mobileDomain (0) gsm-Network (1) modules (3) map-CommonDataTypes version20 (20)}</w:delText>
        </w:r>
      </w:del>
    </w:p>
    <w:p w14:paraId="1884A980" w14:textId="77777777" w:rsidR="00BE0271" w:rsidRDefault="00BE0271" w:rsidP="00BE0271">
      <w:pPr>
        <w:pStyle w:val="PL"/>
      </w:pPr>
      <w:r>
        <w:t>-- from TS 29.002 [214]</w:t>
      </w:r>
    </w:p>
    <w:p w14:paraId="34675883" w14:textId="77777777" w:rsidR="00BE0271" w:rsidRDefault="00BE0271" w:rsidP="00BE0271">
      <w:pPr>
        <w:pStyle w:val="PL"/>
      </w:pPr>
    </w:p>
    <w:p w14:paraId="7BBB583A" w14:textId="77777777" w:rsidR="00BE0271" w:rsidRDefault="00BE0271" w:rsidP="00BE0271">
      <w:pPr>
        <w:pStyle w:val="PL"/>
      </w:pPr>
      <w:r>
        <w:t>ChargingCharacteristics,</w:t>
      </w:r>
    </w:p>
    <w:p w14:paraId="5D34A394" w14:textId="77777777" w:rsidR="00BE0271" w:rsidRDefault="00BE0271" w:rsidP="00BE0271">
      <w:pPr>
        <w:pStyle w:val="PL"/>
      </w:pPr>
      <w:r>
        <w:t>ChChSelectionMode,</w:t>
      </w:r>
    </w:p>
    <w:p w14:paraId="47743E01" w14:textId="77777777" w:rsidR="00BE0271" w:rsidRDefault="00BE0271" w:rsidP="00BE0271">
      <w:pPr>
        <w:pStyle w:val="PL"/>
      </w:pPr>
      <w:r>
        <w:t>DataVolumeGPRS</w:t>
      </w:r>
    </w:p>
    <w:p w14:paraId="517B9304" w14:textId="77777777" w:rsidR="00BE0271" w:rsidRDefault="00BE0271" w:rsidP="00BE0271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CC3D474" w14:textId="77777777" w:rsidR="00BE0271" w:rsidRDefault="00BE0271" w:rsidP="00BE0271">
      <w:pPr>
        <w:pStyle w:val="PL"/>
      </w:pPr>
    </w:p>
    <w:p w14:paraId="4FBA0B01" w14:textId="77777777" w:rsidR="00BE0271" w:rsidRDefault="00BE0271" w:rsidP="00BE0271">
      <w:pPr>
        <w:pStyle w:val="PL"/>
      </w:pPr>
      <w:r>
        <w:t>;</w:t>
      </w:r>
    </w:p>
    <w:p w14:paraId="2F450D4A" w14:textId="77777777" w:rsidR="00BE0271" w:rsidRDefault="00BE0271" w:rsidP="00BE0271">
      <w:pPr>
        <w:pStyle w:val="PL"/>
      </w:pPr>
    </w:p>
    <w:p w14:paraId="071BA741" w14:textId="77777777" w:rsidR="00BE0271" w:rsidRDefault="00BE0271" w:rsidP="00BE0271">
      <w:pPr>
        <w:pStyle w:val="PL"/>
      </w:pPr>
      <w:r>
        <w:t>--</w:t>
      </w:r>
    </w:p>
    <w:p w14:paraId="4AEC1425" w14:textId="77777777" w:rsidR="00BE0271" w:rsidRDefault="00BE0271" w:rsidP="00BE0271">
      <w:pPr>
        <w:pStyle w:val="PL"/>
      </w:pPr>
      <w:r>
        <w:t>-- ProSe RECORDS</w:t>
      </w:r>
    </w:p>
    <w:p w14:paraId="5DCDBDBC" w14:textId="77777777" w:rsidR="00BE0271" w:rsidRDefault="00BE0271" w:rsidP="00BE0271">
      <w:pPr>
        <w:pStyle w:val="PL"/>
      </w:pPr>
      <w:r>
        <w:t>--</w:t>
      </w:r>
    </w:p>
    <w:p w14:paraId="38F4BD86" w14:textId="77777777" w:rsidR="00BE0271" w:rsidRDefault="00BE0271" w:rsidP="00BE0271">
      <w:pPr>
        <w:pStyle w:val="PL"/>
      </w:pPr>
    </w:p>
    <w:p w14:paraId="20178A8F" w14:textId="77777777" w:rsidR="00BE0271" w:rsidRDefault="00BE0271" w:rsidP="00BE0271">
      <w:pPr>
        <w:pStyle w:val="PL"/>
      </w:pPr>
      <w:r>
        <w:t>ProSeRecordType</w:t>
      </w:r>
      <w:r>
        <w:tab/>
      </w:r>
      <w:r>
        <w:tab/>
        <w:t xml:space="preserve">::= CHOICE </w:t>
      </w:r>
    </w:p>
    <w:p w14:paraId="422B515D" w14:textId="77777777" w:rsidR="00BE0271" w:rsidRDefault="00BE0271" w:rsidP="00BE0271">
      <w:pPr>
        <w:pStyle w:val="PL"/>
      </w:pPr>
      <w:r>
        <w:t>--</w:t>
      </w:r>
    </w:p>
    <w:p w14:paraId="12DD2638" w14:textId="77777777" w:rsidR="00BE0271" w:rsidRDefault="00BE0271" w:rsidP="00BE0271">
      <w:pPr>
        <w:pStyle w:val="PL"/>
      </w:pPr>
      <w:r>
        <w:t>-- Record values 100..102 are ProSe specific</w:t>
      </w:r>
    </w:p>
    <w:p w14:paraId="490FE61E" w14:textId="77777777" w:rsidR="00BE0271" w:rsidRDefault="00BE0271" w:rsidP="00BE0271">
      <w:pPr>
        <w:pStyle w:val="PL"/>
      </w:pPr>
      <w:r>
        <w:t xml:space="preserve">-- </w:t>
      </w:r>
    </w:p>
    <w:p w14:paraId="01FBFA73" w14:textId="77777777" w:rsidR="00BE0271" w:rsidRDefault="00BE0271" w:rsidP="00BE0271">
      <w:pPr>
        <w:pStyle w:val="PL"/>
      </w:pPr>
      <w:r>
        <w:t>{</w:t>
      </w:r>
    </w:p>
    <w:p w14:paraId="3AC3B052" w14:textId="77777777" w:rsidR="00BE0271" w:rsidRDefault="00BE0271" w:rsidP="00BE0271">
      <w:pPr>
        <w:pStyle w:val="PL"/>
      </w:pPr>
      <w:r>
        <w:tab/>
        <w:t>pFDDRecord</w:t>
      </w:r>
      <w:r>
        <w:tab/>
      </w:r>
      <w:r>
        <w:tab/>
      </w:r>
      <w:r>
        <w:tab/>
        <w:t>[100] PFDDRecord,</w:t>
      </w:r>
    </w:p>
    <w:p w14:paraId="00500985" w14:textId="77777777" w:rsidR="00BE0271" w:rsidRDefault="00BE0271" w:rsidP="00BE0271">
      <w:pPr>
        <w:pStyle w:val="PL"/>
      </w:pPr>
      <w:r>
        <w:tab/>
        <w:t>pFEDRecord</w:t>
      </w:r>
      <w:r>
        <w:tab/>
      </w:r>
      <w:r>
        <w:tab/>
      </w:r>
      <w:r>
        <w:tab/>
        <w:t>[101] PFEDRecord,</w:t>
      </w:r>
    </w:p>
    <w:p w14:paraId="1989E1A0" w14:textId="77777777" w:rsidR="00BE0271" w:rsidRDefault="00BE0271" w:rsidP="00BE0271">
      <w:pPr>
        <w:pStyle w:val="PL"/>
      </w:pPr>
      <w:r>
        <w:tab/>
        <w:t>pFDCRecord</w:t>
      </w:r>
      <w:r>
        <w:tab/>
      </w:r>
      <w:r>
        <w:tab/>
      </w:r>
      <w:r>
        <w:tab/>
        <w:t>[102] PFDCRecord</w:t>
      </w:r>
    </w:p>
    <w:p w14:paraId="59A17457" w14:textId="77777777" w:rsidR="00BE0271" w:rsidRDefault="00BE0271" w:rsidP="00BE0271">
      <w:pPr>
        <w:pStyle w:val="PL"/>
      </w:pPr>
      <w:r>
        <w:t>}</w:t>
      </w:r>
    </w:p>
    <w:p w14:paraId="21F9252D" w14:textId="77777777" w:rsidR="00BE0271" w:rsidRDefault="00BE0271" w:rsidP="00BE0271">
      <w:pPr>
        <w:pStyle w:val="PL"/>
      </w:pPr>
    </w:p>
    <w:p w14:paraId="6E13E6CB" w14:textId="77777777" w:rsidR="00BE0271" w:rsidRDefault="00BE0271" w:rsidP="00BE0271">
      <w:pPr>
        <w:pStyle w:val="PL"/>
      </w:pPr>
      <w:r>
        <w:t xml:space="preserve">PFDDRecord </w:t>
      </w:r>
      <w:r>
        <w:tab/>
        <w:t>::= SET</w:t>
      </w:r>
    </w:p>
    <w:p w14:paraId="0C89E379" w14:textId="77777777" w:rsidR="00BE0271" w:rsidRDefault="00BE0271" w:rsidP="00BE0271">
      <w:pPr>
        <w:pStyle w:val="PL"/>
      </w:pPr>
      <w:r>
        <w:t>{</w:t>
      </w:r>
    </w:p>
    <w:p w14:paraId="20E857D3" w14:textId="77777777" w:rsidR="00BE0271" w:rsidRDefault="00BE0271" w:rsidP="00BE027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C7DFC58" w14:textId="77777777" w:rsidR="00BE0271" w:rsidRDefault="00BE0271" w:rsidP="00BE0271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8466268" w14:textId="77777777" w:rsidR="00BE0271" w:rsidRDefault="00BE0271" w:rsidP="00BE0271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[2] ServiceContextID OPTIONAL,</w:t>
      </w:r>
    </w:p>
    <w:p w14:paraId="1F3A1097" w14:textId="77777777" w:rsidR="00BE0271" w:rsidRDefault="00BE0271" w:rsidP="00BE0271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IMSI OPTIONAL, </w:t>
      </w:r>
    </w:p>
    <w:p w14:paraId="119B3E69" w14:textId="77777777" w:rsidR="00BE0271" w:rsidRDefault="00BE0271" w:rsidP="00BE0271">
      <w:pPr>
        <w:pStyle w:val="PL"/>
      </w:pPr>
      <w:r>
        <w:tab/>
        <w:t>proSeFunctionIPAddress</w:t>
      </w:r>
      <w:r>
        <w:tab/>
      </w:r>
      <w:r>
        <w:tab/>
      </w:r>
      <w:r>
        <w:tab/>
        <w:t>[4] IPAddress OPTIONAL,</w:t>
      </w:r>
    </w:p>
    <w:p w14:paraId="0BB5F58D" w14:textId="77777777" w:rsidR="00BE0271" w:rsidRDefault="00BE0271" w:rsidP="00BE0271">
      <w:pPr>
        <w:pStyle w:val="PL"/>
      </w:pPr>
      <w:r>
        <w:tab/>
        <w:t>chargingCharacteristics</w:t>
      </w:r>
      <w:r>
        <w:tab/>
      </w:r>
      <w:r>
        <w:tab/>
      </w:r>
      <w:r>
        <w:tab/>
        <w:t>[5] ChargingCharacteristics,</w:t>
      </w:r>
    </w:p>
    <w:p w14:paraId="5E99C690" w14:textId="77777777" w:rsidR="00BE0271" w:rsidRDefault="00BE0271" w:rsidP="00BE027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[6] ChChSelectionMode OPTIONAL,</w:t>
      </w:r>
    </w:p>
    <w:p w14:paraId="4C635FD3" w14:textId="77777777" w:rsidR="00BE0271" w:rsidRDefault="00BE0271" w:rsidP="00BE027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[7] ManagementExtensions OPTIONAL,</w:t>
      </w:r>
    </w:p>
    <w:p w14:paraId="1B5FEF81" w14:textId="77777777" w:rsidR="00BE0271" w:rsidRDefault="00BE0271" w:rsidP="00BE0271">
      <w:pPr>
        <w:pStyle w:val="PL"/>
      </w:pPr>
      <w:r>
        <w:tab/>
        <w:t>proSeRequestTimestamp</w:t>
      </w:r>
      <w:r>
        <w:tab/>
      </w:r>
      <w:r>
        <w:tab/>
      </w:r>
      <w:r>
        <w:tab/>
        <w:t>[8] TimeStamp OPTIONAL,</w:t>
      </w:r>
    </w:p>
    <w:p w14:paraId="4A73F723" w14:textId="77777777" w:rsidR="00BE0271" w:rsidRDefault="00BE0271" w:rsidP="00BE027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  <w:t>[9] ProSeUERole OPTIONAL,</w:t>
      </w:r>
    </w:p>
    <w:p w14:paraId="5DDCDA4C" w14:textId="77777777" w:rsidR="00BE0271" w:rsidRDefault="00BE0271" w:rsidP="00BE0271">
      <w:pPr>
        <w:pStyle w:val="PL"/>
      </w:pPr>
      <w:r>
        <w:tab/>
        <w:t>pCThreeControlProtocolCause</w:t>
      </w:r>
      <w:r>
        <w:tab/>
      </w:r>
      <w:r>
        <w:tab/>
        <w:t>[10] INTEGER OPTIONAL,</w:t>
      </w:r>
    </w:p>
    <w:p w14:paraId="7CAF749D" w14:textId="77777777" w:rsidR="00BE0271" w:rsidRDefault="00BE0271" w:rsidP="00BE0271">
      <w:pPr>
        <w:pStyle w:val="PL"/>
      </w:pPr>
      <w:r>
        <w:tab/>
        <w:t>roleofProSeFunction</w:t>
      </w:r>
      <w:r>
        <w:tab/>
      </w:r>
      <w:r>
        <w:tab/>
      </w:r>
      <w:r>
        <w:tab/>
      </w:r>
      <w:r>
        <w:tab/>
        <w:t>[11] ProSeFunctionRole OPTIONAL,</w:t>
      </w:r>
    </w:p>
    <w:p w14:paraId="7219B786" w14:textId="77777777" w:rsidR="00BE0271" w:rsidRDefault="00BE0271" w:rsidP="00BE0271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  <w:t>[12] UTF8String OPTIONAL,</w:t>
      </w:r>
    </w:p>
    <w:p w14:paraId="5FA27FB2" w14:textId="77777777" w:rsidR="00BE0271" w:rsidRDefault="00BE0271" w:rsidP="00BE0271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  <w:t>[13] ProSeEventType OPTIONAL,</w:t>
      </w:r>
    </w:p>
    <w:p w14:paraId="7809BEC8" w14:textId="77777777" w:rsidR="00BE0271" w:rsidRDefault="00BE0271" w:rsidP="00BE0271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NodeID OPTIONAL,</w:t>
      </w:r>
      <w:r>
        <w:tab/>
      </w:r>
    </w:p>
    <w:p w14:paraId="28E8E6CF" w14:textId="77777777" w:rsidR="00BE0271" w:rsidRDefault="00BE0271" w:rsidP="00BE0271">
      <w:pPr>
        <w:pStyle w:val="PL"/>
      </w:pPr>
      <w:r>
        <w:tab/>
        <w:t>proseFunctionId</w:t>
      </w:r>
      <w:r>
        <w:tab/>
      </w:r>
      <w:r>
        <w:tab/>
      </w:r>
      <w:r>
        <w:tab/>
      </w:r>
      <w:r>
        <w:tab/>
      </w:r>
      <w:r>
        <w:tab/>
        <w:t xml:space="preserve">[15] UTF8String OPTIONAL, </w:t>
      </w:r>
    </w:p>
    <w:p w14:paraId="09EB5943" w14:textId="77777777" w:rsidR="00BE0271" w:rsidRDefault="00BE0271" w:rsidP="00BE0271">
      <w:pPr>
        <w:pStyle w:val="PL"/>
      </w:pPr>
      <w:r>
        <w:tab/>
        <w:t>announcingUEHPLMNIdentifier</w:t>
      </w:r>
      <w:r>
        <w:tab/>
      </w:r>
      <w:r>
        <w:tab/>
        <w:t>[16] PLMN-Id OPTIONAL,</w:t>
      </w:r>
    </w:p>
    <w:p w14:paraId="24CC0C73" w14:textId="77777777" w:rsidR="00BE0271" w:rsidRDefault="00BE0271" w:rsidP="00BE0271">
      <w:pPr>
        <w:pStyle w:val="PL"/>
      </w:pPr>
      <w:r>
        <w:tab/>
        <w:t>announcingUEVPLMNIdentifier</w:t>
      </w:r>
      <w:r>
        <w:tab/>
      </w:r>
      <w:r>
        <w:tab/>
        <w:t>[17] PLMN-Id OPTIONAL,</w:t>
      </w:r>
    </w:p>
    <w:p w14:paraId="43065897" w14:textId="77777777" w:rsidR="00BE0271" w:rsidRDefault="00BE0271" w:rsidP="00BE0271">
      <w:pPr>
        <w:pStyle w:val="PL"/>
      </w:pPr>
      <w:r>
        <w:tab/>
        <w:t>monitoringUEHPLMNIdentifier</w:t>
      </w:r>
      <w:r>
        <w:tab/>
        <w:t>[18] PLMN-Id OPTIONAL,</w:t>
      </w:r>
    </w:p>
    <w:p w14:paraId="65817743" w14:textId="77777777" w:rsidR="00BE0271" w:rsidRDefault="00BE0271" w:rsidP="00BE0271">
      <w:pPr>
        <w:pStyle w:val="PL"/>
      </w:pPr>
      <w:r>
        <w:tab/>
        <w:t>monitoringUEVPLMNIdentifier</w:t>
      </w:r>
      <w:r>
        <w:tab/>
      </w:r>
      <w:r>
        <w:tab/>
        <w:t>[19] PLMN-Id OPTIONAL,</w:t>
      </w:r>
    </w:p>
    <w:p w14:paraId="32C94073" w14:textId="77777777" w:rsidR="00BE0271" w:rsidRDefault="00BE0271" w:rsidP="00BE0271">
      <w:pPr>
        <w:pStyle w:val="PL"/>
      </w:pPr>
      <w:r>
        <w:tab/>
        <w:t>monitoredPLMNIdentifier</w:t>
      </w:r>
      <w:r>
        <w:tab/>
      </w:r>
      <w:r>
        <w:tab/>
      </w:r>
      <w:r>
        <w:tab/>
        <w:t xml:space="preserve">[20] PLMN-Id OPTIONAL, </w:t>
      </w:r>
    </w:p>
    <w:p w14:paraId="6DBA3FF6" w14:textId="77777777" w:rsidR="00BE0271" w:rsidRDefault="00BE0271" w:rsidP="00BE027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  <w:t xml:space="preserve">[21] UTF8String OPTIONAL, </w:t>
      </w:r>
    </w:p>
    <w:p w14:paraId="1D34A573" w14:textId="77777777" w:rsidR="00BE0271" w:rsidRDefault="00BE0271" w:rsidP="00BE0271">
      <w:pPr>
        <w:pStyle w:val="PL"/>
      </w:pPr>
      <w:r>
        <w:tab/>
        <w:t>directDiscoveryModel</w:t>
      </w:r>
      <w:r>
        <w:tab/>
      </w:r>
      <w:r>
        <w:tab/>
      </w:r>
      <w:r>
        <w:tab/>
        <w:t xml:space="preserve">[22] UTF8String OPTIONAL, </w:t>
      </w:r>
    </w:p>
    <w:p w14:paraId="07BBE19B" w14:textId="77777777" w:rsidR="00BE0271" w:rsidRDefault="00BE0271" w:rsidP="00BE0271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  <w:t>[23] INTEGER OPTIONAL,</w:t>
      </w:r>
      <w:r>
        <w:tab/>
      </w:r>
    </w:p>
    <w:p w14:paraId="4DCAACF5" w14:textId="77777777" w:rsidR="00BE0271" w:rsidRDefault="00BE0271" w:rsidP="00BE0271">
      <w:pPr>
        <w:pStyle w:val="PL"/>
      </w:pPr>
      <w:r>
        <w:tab/>
        <w:t>monitoringUEIdentifier</w:t>
      </w:r>
      <w:r>
        <w:tab/>
      </w:r>
      <w:r>
        <w:tab/>
      </w:r>
      <w:r>
        <w:tab/>
        <w:t>[24] IMSI OPTIONAL,</w:t>
      </w:r>
    </w:p>
    <w:p w14:paraId="735A0EF0" w14:textId="77777777" w:rsidR="00BE0271" w:rsidRDefault="00BE0271" w:rsidP="00BE0271">
      <w:pPr>
        <w:pStyle w:val="PL"/>
      </w:pPr>
      <w:r>
        <w:t>discovererUEHPLMNIdentifier</w:t>
      </w:r>
      <w:r>
        <w:tab/>
      </w:r>
      <w:r>
        <w:tab/>
        <w:t>[25] PLMN-Id OPTIONAL,</w:t>
      </w:r>
    </w:p>
    <w:p w14:paraId="60FC0885" w14:textId="77777777" w:rsidR="00BE0271" w:rsidRDefault="00BE0271" w:rsidP="00BE0271">
      <w:pPr>
        <w:pStyle w:val="PL"/>
      </w:pPr>
      <w:r>
        <w:t>discovererUEVPLMNIdentifier</w:t>
      </w:r>
      <w:r>
        <w:tab/>
      </w:r>
      <w:r>
        <w:tab/>
        <w:t>[26] PLMN-Id OPTIONAL,</w:t>
      </w:r>
    </w:p>
    <w:p w14:paraId="3FDFAF8E" w14:textId="77777777" w:rsidR="00BE0271" w:rsidRDefault="00BE0271" w:rsidP="00BE0271">
      <w:pPr>
        <w:pStyle w:val="PL"/>
      </w:pPr>
      <w:r>
        <w:t>discovereeUEHPLMNIdentifier</w:t>
      </w:r>
      <w:r>
        <w:tab/>
      </w:r>
      <w:r>
        <w:tab/>
        <w:t>[27] PLMN-Id OPTIONAL,</w:t>
      </w:r>
    </w:p>
    <w:p w14:paraId="035EC13E" w14:textId="77777777" w:rsidR="00BE0271" w:rsidRDefault="00BE0271" w:rsidP="00BE0271">
      <w:pPr>
        <w:pStyle w:val="PL"/>
      </w:pPr>
      <w:r>
        <w:t>discovereeUEVPLMNIdentifier</w:t>
      </w:r>
      <w:r>
        <w:tab/>
      </w:r>
      <w:r>
        <w:tab/>
        <w:t>[28] PLMN-Id OPTIONAL,</w:t>
      </w:r>
    </w:p>
    <w:p w14:paraId="65281527" w14:textId="77777777" w:rsidR="00BE0271" w:rsidRDefault="00BE0271" w:rsidP="00BE0271">
      <w:pPr>
        <w:pStyle w:val="PL"/>
      </w:pPr>
      <w:r>
        <w:t>announcingPLMNID</w:t>
      </w:r>
      <w:r>
        <w:tab/>
      </w:r>
      <w:r>
        <w:tab/>
      </w:r>
      <w:r>
        <w:tab/>
      </w:r>
      <w:r>
        <w:tab/>
        <w:t>[29] PLMN-Id OPTIONAL,</w:t>
      </w:r>
    </w:p>
    <w:p w14:paraId="4DC06AC2" w14:textId="77777777" w:rsidR="00BE0271" w:rsidRDefault="00BE0271" w:rsidP="00BE0271">
      <w:pPr>
        <w:pStyle w:val="PL"/>
      </w:pPr>
      <w:r>
        <w:t>pc5RadioTechnology</w:t>
      </w:r>
      <w:r>
        <w:tab/>
      </w:r>
      <w:r>
        <w:tab/>
      </w:r>
      <w:r>
        <w:tab/>
      </w:r>
      <w:r>
        <w:tab/>
        <w:t>[30] PC5RadioTechnology OPTIONAL</w:t>
      </w:r>
    </w:p>
    <w:p w14:paraId="69CC7C66" w14:textId="77777777" w:rsidR="00BE0271" w:rsidRDefault="00BE0271" w:rsidP="00BE0271">
      <w:pPr>
        <w:pStyle w:val="PL"/>
      </w:pPr>
    </w:p>
    <w:p w14:paraId="64CD52C8" w14:textId="77777777" w:rsidR="00BE0271" w:rsidRDefault="00BE0271" w:rsidP="00BE0271">
      <w:pPr>
        <w:pStyle w:val="PL"/>
      </w:pPr>
      <w:r>
        <w:lastRenderedPageBreak/>
        <w:t>}</w:t>
      </w:r>
    </w:p>
    <w:p w14:paraId="33EDBAEB" w14:textId="77777777" w:rsidR="00BE0271" w:rsidRDefault="00BE0271" w:rsidP="00BE0271">
      <w:pPr>
        <w:pStyle w:val="PL"/>
      </w:pPr>
    </w:p>
    <w:p w14:paraId="4228914D" w14:textId="77777777" w:rsidR="00BE0271" w:rsidRDefault="00BE0271" w:rsidP="00BE0271">
      <w:pPr>
        <w:pStyle w:val="PL"/>
      </w:pPr>
      <w:r>
        <w:t xml:space="preserve">PFEDRecord </w:t>
      </w:r>
      <w:r>
        <w:tab/>
        <w:t>::= SET</w:t>
      </w:r>
    </w:p>
    <w:p w14:paraId="295B1F33" w14:textId="77777777" w:rsidR="00BE0271" w:rsidRDefault="00BE0271" w:rsidP="00BE0271">
      <w:pPr>
        <w:pStyle w:val="PL"/>
      </w:pPr>
      <w:r>
        <w:t>{</w:t>
      </w:r>
    </w:p>
    <w:p w14:paraId="27C8B468" w14:textId="77777777" w:rsidR="00BE0271" w:rsidRDefault="00BE0271" w:rsidP="00BE027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9BDBB31" w14:textId="77777777" w:rsidR="00BE0271" w:rsidRDefault="00BE0271" w:rsidP="00BE0271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EC33698" w14:textId="77777777" w:rsidR="00BE0271" w:rsidRDefault="00BE0271" w:rsidP="00BE0271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[2] ServiceContextID OPTIONAL,</w:t>
      </w:r>
    </w:p>
    <w:p w14:paraId="02123F5D" w14:textId="77777777" w:rsidR="00BE0271" w:rsidRDefault="00BE0271" w:rsidP="00BE0271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1115739B" w14:textId="77777777" w:rsidR="00BE0271" w:rsidRDefault="00BE0271" w:rsidP="00BE0271">
      <w:pPr>
        <w:pStyle w:val="PL"/>
      </w:pPr>
      <w:r>
        <w:tab/>
        <w:t>proSeFunctionIPAddress</w:t>
      </w:r>
      <w:r>
        <w:tab/>
      </w:r>
      <w:r>
        <w:tab/>
      </w:r>
      <w:r>
        <w:tab/>
        <w:t>[4] IPAddress OPTIONAL,</w:t>
      </w:r>
      <w:r>
        <w:tab/>
      </w:r>
    </w:p>
    <w:p w14:paraId="7F00CA36" w14:textId="77777777" w:rsidR="00BE0271" w:rsidRDefault="00BE0271" w:rsidP="00BE0271">
      <w:pPr>
        <w:pStyle w:val="PL"/>
      </w:pPr>
      <w:r>
        <w:tab/>
        <w:t>chargingCharacteristics</w:t>
      </w:r>
      <w:r>
        <w:tab/>
      </w:r>
      <w:r>
        <w:tab/>
      </w:r>
      <w:r>
        <w:tab/>
        <w:t>[5] ChargingCharacteristics,</w:t>
      </w:r>
    </w:p>
    <w:p w14:paraId="5C5A86B5" w14:textId="77777777" w:rsidR="00BE0271" w:rsidRDefault="00BE0271" w:rsidP="00BE027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[6] ChChSelectionMode OPTIONAL,</w:t>
      </w:r>
    </w:p>
    <w:p w14:paraId="17EEA8CB" w14:textId="77777777" w:rsidR="00BE0271" w:rsidRDefault="00BE0271" w:rsidP="00BE027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[7] ManagementExtensions OPTIONAL,</w:t>
      </w:r>
    </w:p>
    <w:p w14:paraId="39CE41D2" w14:textId="77777777" w:rsidR="00BE0271" w:rsidRDefault="00BE0271" w:rsidP="00BE0271">
      <w:pPr>
        <w:pStyle w:val="PL"/>
      </w:pPr>
      <w:r>
        <w:tab/>
        <w:t>proSeRequestTimestamp</w:t>
      </w:r>
      <w:r>
        <w:tab/>
      </w:r>
      <w:r>
        <w:tab/>
      </w:r>
      <w:r>
        <w:tab/>
        <w:t>[8] TimeStamp OPTIONAL,</w:t>
      </w:r>
      <w:r>
        <w:tab/>
      </w:r>
    </w:p>
    <w:p w14:paraId="38BFF978" w14:textId="77777777" w:rsidR="00BE0271" w:rsidRDefault="00BE0271" w:rsidP="00BE027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  <w:t>[9] ProSeUERole OPTIONAL,</w:t>
      </w:r>
    </w:p>
    <w:p w14:paraId="37D244D0" w14:textId="77777777" w:rsidR="00BE0271" w:rsidRDefault="00BE0271" w:rsidP="00BE0271">
      <w:pPr>
        <w:pStyle w:val="PL"/>
      </w:pPr>
      <w:r>
        <w:tab/>
        <w:t>pCThreeEPCControlProtocolCause</w:t>
      </w:r>
      <w:r>
        <w:tab/>
        <w:t>[10] INTEGER OPTIONAL,</w:t>
      </w:r>
    </w:p>
    <w:p w14:paraId="18A6BFB3" w14:textId="77777777" w:rsidR="00BE0271" w:rsidRDefault="00BE0271" w:rsidP="00BE0271">
      <w:pPr>
        <w:pStyle w:val="PL"/>
      </w:pPr>
      <w:r>
        <w:tab/>
        <w:t>proseFunctionPLMNIdentifier</w:t>
      </w:r>
      <w:r>
        <w:tab/>
      </w:r>
      <w:r>
        <w:tab/>
        <w:t>[11] PLMN-Id OPTIONAL,</w:t>
      </w:r>
    </w:p>
    <w:p w14:paraId="5014EB3A" w14:textId="77777777" w:rsidR="00BE0271" w:rsidRDefault="00BE0271" w:rsidP="00BE0271">
      <w:pPr>
        <w:pStyle w:val="PL"/>
      </w:pPr>
      <w:r>
        <w:tab/>
        <w:t>proseFunctionId</w:t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D90E88F" w14:textId="77777777" w:rsidR="00BE0271" w:rsidRDefault="00BE0271" w:rsidP="00BE027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 OPTIONAL,</w:t>
      </w:r>
    </w:p>
    <w:p w14:paraId="4B36A3A5" w14:textId="77777777" w:rsidR="00BE0271" w:rsidRDefault="00BE0271" w:rsidP="00BE0271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  <w:t>[14] TimeStamp OPTIONAL,</w:t>
      </w:r>
      <w:r>
        <w:tab/>
      </w:r>
    </w:p>
    <w:p w14:paraId="0A30C7C9" w14:textId="77777777" w:rsidR="00BE0271" w:rsidRDefault="00BE0271" w:rsidP="00BE027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  <w:t>[15] UTF8String OPTIONAL,</w:t>
      </w:r>
    </w:p>
    <w:p w14:paraId="0C6D3181" w14:textId="77777777" w:rsidR="00BE0271" w:rsidRDefault="00BE0271" w:rsidP="00BE0271">
      <w:pPr>
        <w:pStyle w:val="PL"/>
      </w:pPr>
      <w:r>
        <w:tab/>
        <w:t>requestorApplicationLayerUserID [16] UTF8String OPTIONAL,</w:t>
      </w:r>
    </w:p>
    <w:p w14:paraId="5410E047" w14:textId="77777777" w:rsidR="00BE0271" w:rsidRDefault="00BE0271" w:rsidP="00BE0271">
      <w:pPr>
        <w:pStyle w:val="PL"/>
      </w:pPr>
      <w:r>
        <w:tab/>
        <w:t>wLANLinkLayerID</w:t>
      </w:r>
      <w:r>
        <w:tab/>
      </w:r>
      <w:r>
        <w:tab/>
      </w:r>
      <w:r>
        <w:tab/>
      </w:r>
      <w:r>
        <w:tab/>
      </w:r>
      <w:r>
        <w:tab/>
        <w:t>[17] UTF8String OPTIONAL,</w:t>
      </w:r>
    </w:p>
    <w:p w14:paraId="2678E966" w14:textId="77777777" w:rsidR="00BE0271" w:rsidRDefault="00BE0271" w:rsidP="00BE0271">
      <w:pPr>
        <w:pStyle w:val="PL"/>
      </w:pPr>
      <w:r>
        <w:tab/>
        <w:t>requestorEPCProSeUserID</w:t>
      </w:r>
      <w:r>
        <w:tab/>
      </w:r>
      <w:r>
        <w:tab/>
      </w:r>
      <w:r>
        <w:tab/>
        <w:t>[18] UTF8String OPTIONAL,</w:t>
      </w:r>
    </w:p>
    <w:p w14:paraId="079EAD39" w14:textId="77777777" w:rsidR="00BE0271" w:rsidRDefault="00BE0271" w:rsidP="00BE0271">
      <w:pPr>
        <w:pStyle w:val="PL"/>
      </w:pPr>
      <w:r>
        <w:tab/>
        <w:t>requestedApplicationLayerUserID</w:t>
      </w:r>
      <w:r>
        <w:tab/>
        <w:t>[19] UTF8String OPTIONAL,</w:t>
      </w:r>
    </w:p>
    <w:p w14:paraId="6D681BE7" w14:textId="77777777" w:rsidR="00BE0271" w:rsidRDefault="00BE0271" w:rsidP="00BE0271">
      <w:pPr>
        <w:pStyle w:val="PL"/>
      </w:pPr>
      <w:r>
        <w:tab/>
        <w:t>requestedPLMNIdentifier</w:t>
      </w:r>
      <w:r>
        <w:tab/>
      </w:r>
      <w:r>
        <w:tab/>
      </w:r>
      <w:r>
        <w:tab/>
        <w:t>[20] PLMN-Id OPTIONAL,</w:t>
      </w:r>
    </w:p>
    <w:p w14:paraId="4E034F99" w14:textId="77777777" w:rsidR="00BE0271" w:rsidRDefault="00BE0271" w:rsidP="00BE027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  <w:t>[21] INTEGER OPTIONAL,</w:t>
      </w:r>
    </w:p>
    <w:p w14:paraId="701182F6" w14:textId="77777777" w:rsidR="00BE0271" w:rsidRDefault="00BE0271" w:rsidP="00BE027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  <w:t>[22] RangeClass OPTIONAL,</w:t>
      </w:r>
    </w:p>
    <w:p w14:paraId="6ADA0429" w14:textId="77777777" w:rsidR="00BE0271" w:rsidRDefault="00BE0271" w:rsidP="00BE0271">
      <w:pPr>
        <w:pStyle w:val="PL"/>
      </w:pPr>
      <w:r>
        <w:tab/>
        <w:t>uELocation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[23] OCTET STRING OPTIONAL,</w:t>
      </w:r>
    </w:p>
    <w:p w14:paraId="48DE8F35" w14:textId="77777777" w:rsidR="00BE0271" w:rsidRDefault="00BE0271" w:rsidP="00BE0271">
      <w:pPr>
        <w:pStyle w:val="PL"/>
      </w:pPr>
      <w:r>
        <w:tab/>
        <w:t>proximityAlertIndication</w:t>
      </w:r>
      <w:r>
        <w:tab/>
      </w:r>
      <w:r>
        <w:tab/>
        <w:t>[24] ProximityAlertIndication OPTIONAL,</w:t>
      </w:r>
    </w:p>
    <w:p w14:paraId="1D28B6E7" w14:textId="77777777" w:rsidR="00BE0271" w:rsidRDefault="00BE0271" w:rsidP="00BE0271">
      <w:pPr>
        <w:pStyle w:val="PL"/>
      </w:pPr>
      <w:r>
        <w:tab/>
        <w:t>proximityAlertTimestamp</w:t>
      </w:r>
      <w:r>
        <w:tab/>
      </w:r>
      <w:r>
        <w:tab/>
      </w:r>
      <w:r>
        <w:tab/>
        <w:t>[25] TimeStamp OPTIONAL,</w:t>
      </w:r>
    </w:p>
    <w:p w14:paraId="3DFD7CCE" w14:textId="77777777" w:rsidR="00BE0271" w:rsidRDefault="00BE0271" w:rsidP="00BE0271">
      <w:pPr>
        <w:pStyle w:val="PL"/>
      </w:pPr>
      <w:r>
        <w:tab/>
        <w:t>proximityCancellationTimestamp</w:t>
      </w:r>
      <w:r>
        <w:tab/>
        <w:t>[26] TimeStamp OPTIONAL,</w:t>
      </w:r>
    </w:p>
    <w:p w14:paraId="40A9D037" w14:textId="77777777" w:rsidR="00BE0271" w:rsidRDefault="00BE0271" w:rsidP="00BE0271">
      <w:pPr>
        <w:pStyle w:val="PL"/>
      </w:pPr>
      <w:r>
        <w:tab/>
        <w:t>reasonforCancellation</w:t>
      </w:r>
      <w:r>
        <w:tab/>
      </w:r>
      <w:r>
        <w:tab/>
      </w:r>
      <w:r>
        <w:tab/>
        <w:t>[27] ReasonforCancellation OPTIONAL,</w:t>
      </w:r>
    </w:p>
    <w:p w14:paraId="4DA59E9A" w14:textId="77777777" w:rsidR="00BE0271" w:rsidRDefault="00BE0271" w:rsidP="00BE027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[28] ProSeCauseForRecClosing,</w:t>
      </w:r>
    </w:p>
    <w:p w14:paraId="65C264DE" w14:textId="77777777" w:rsidR="00BE0271" w:rsidRDefault="00BE0271" w:rsidP="00BE0271">
      <w:pPr>
        <w:pStyle w:val="PL"/>
      </w:pPr>
      <w:r>
        <w:tab/>
        <w:t>proximityRequestRenewalInfoBlockList</w:t>
      </w:r>
      <w:r>
        <w:tab/>
        <w:t>[29] SEQUENCE OF ProximityRequestRenewalInfoBlock OPTIONAL</w:t>
      </w:r>
    </w:p>
    <w:p w14:paraId="6DA47A34" w14:textId="77777777" w:rsidR="00BE0271" w:rsidRDefault="00BE0271" w:rsidP="00BE0271">
      <w:pPr>
        <w:pStyle w:val="PL"/>
      </w:pPr>
      <w:r>
        <w:t>}</w:t>
      </w:r>
    </w:p>
    <w:p w14:paraId="59F109C3" w14:textId="77777777" w:rsidR="00BE0271" w:rsidRDefault="00BE0271" w:rsidP="00BE0271">
      <w:pPr>
        <w:pStyle w:val="PL"/>
      </w:pPr>
    </w:p>
    <w:p w14:paraId="0F1054D6" w14:textId="77777777" w:rsidR="00BE0271" w:rsidRDefault="00BE0271" w:rsidP="00BE0271">
      <w:pPr>
        <w:pStyle w:val="PL"/>
      </w:pPr>
      <w:r>
        <w:t xml:space="preserve">PFDCRecord </w:t>
      </w:r>
      <w:r>
        <w:tab/>
        <w:t>::= SET</w:t>
      </w:r>
    </w:p>
    <w:p w14:paraId="009344CD" w14:textId="77777777" w:rsidR="00BE0271" w:rsidRDefault="00BE0271" w:rsidP="00BE0271">
      <w:pPr>
        <w:pStyle w:val="PL"/>
      </w:pPr>
      <w:r>
        <w:t>{</w:t>
      </w:r>
    </w:p>
    <w:p w14:paraId="2CC322A6" w14:textId="77777777" w:rsidR="00BE0271" w:rsidRDefault="00BE0271" w:rsidP="00BE0271">
      <w:pPr>
        <w:pStyle w:val="PL"/>
      </w:pPr>
      <w:r>
        <w:t>-- General CDR information</w:t>
      </w:r>
    </w:p>
    <w:p w14:paraId="5514FA4B" w14:textId="77777777" w:rsidR="00BE0271" w:rsidRDefault="00BE0271" w:rsidP="00BE027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0D2F93C" w14:textId="77777777" w:rsidR="00BE0271" w:rsidRDefault="00BE0271" w:rsidP="00BE0271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8B036D5" w14:textId="77777777" w:rsidR="00BE0271" w:rsidRDefault="00BE0271" w:rsidP="00BE0271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[2] ServiceContextID OPTIONAL,</w:t>
      </w:r>
    </w:p>
    <w:p w14:paraId="7B346084" w14:textId="77777777" w:rsidR="00BE0271" w:rsidRDefault="00BE0271" w:rsidP="00BE0271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2367B1AC" w14:textId="77777777" w:rsidR="00BE0271" w:rsidRDefault="00BE0271" w:rsidP="00BE0271">
      <w:pPr>
        <w:pStyle w:val="PL"/>
      </w:pPr>
      <w:r>
        <w:tab/>
        <w:t>proSeFunctionIPAddress</w:t>
      </w:r>
      <w:r>
        <w:tab/>
      </w:r>
      <w:r>
        <w:tab/>
      </w:r>
      <w:r>
        <w:tab/>
        <w:t>[4] IPAddress OPTIONAL,</w:t>
      </w:r>
    </w:p>
    <w:p w14:paraId="5C17E7ED" w14:textId="77777777" w:rsidR="00BE0271" w:rsidRDefault="00BE0271" w:rsidP="00BE0271">
      <w:pPr>
        <w:pStyle w:val="PL"/>
      </w:pPr>
      <w:r>
        <w:tab/>
        <w:t>chargingCharacteristics</w:t>
      </w:r>
      <w:r>
        <w:tab/>
      </w:r>
      <w:r>
        <w:tab/>
      </w:r>
      <w:r>
        <w:tab/>
        <w:t>[5] ChargingCharacteristics,</w:t>
      </w:r>
    </w:p>
    <w:p w14:paraId="1C296423" w14:textId="77777777" w:rsidR="00BE0271" w:rsidRDefault="00BE0271" w:rsidP="00BE027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[6] ChChSelectionMode OPTIONAL,</w:t>
      </w:r>
    </w:p>
    <w:p w14:paraId="7AF361E9" w14:textId="77777777" w:rsidR="00BE0271" w:rsidRDefault="00BE0271" w:rsidP="00BE027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[7] ManagementExtensions OPTIONAL,</w:t>
      </w:r>
    </w:p>
    <w:p w14:paraId="6600279F" w14:textId="77777777" w:rsidR="00BE0271" w:rsidRDefault="00BE0271" w:rsidP="00BE0271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NodeID OPTIONAL,</w:t>
      </w:r>
    </w:p>
    <w:p w14:paraId="2EFCE1E5" w14:textId="77777777" w:rsidR="00BE0271" w:rsidRDefault="00BE0271" w:rsidP="00BE0271">
      <w:pPr>
        <w:pStyle w:val="PL"/>
      </w:pPr>
      <w:r>
        <w:tab/>
        <w:t>proseFunctionPLMNIdentifier</w:t>
      </w:r>
      <w:r>
        <w:tab/>
      </w:r>
      <w:r>
        <w:tab/>
        <w:t>[9] PLMN-Id OPTIONAL,</w:t>
      </w:r>
    </w:p>
    <w:p w14:paraId="3672CD95" w14:textId="77777777" w:rsidR="00BE0271" w:rsidRDefault="00BE0271" w:rsidP="00BE0271">
      <w:pPr>
        <w:pStyle w:val="PL"/>
      </w:pPr>
      <w:r>
        <w:tab/>
        <w:t>proseFunctionId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6D459A3A" w14:textId="77777777" w:rsidR="00BE0271" w:rsidRDefault="00BE0271" w:rsidP="00BE027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[11] TimeStamp OPTIONAL,</w:t>
      </w:r>
    </w:p>
    <w:p w14:paraId="223A9FC1" w14:textId="77777777" w:rsidR="00BE0271" w:rsidRDefault="00BE0271" w:rsidP="00BE0271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  <w:t>[12] TimeStamp OPTIONAL,</w:t>
      </w:r>
    </w:p>
    <w:p w14:paraId="3E0F6C2E" w14:textId="77777777" w:rsidR="00BE0271" w:rsidRDefault="00BE0271" w:rsidP="00BE0271">
      <w:pPr>
        <w:pStyle w:val="PL"/>
      </w:pPr>
      <w:r>
        <w:t>-- Common ProSe information. The same data is provided in all currently open group-level CDRs</w:t>
      </w:r>
    </w:p>
    <w:p w14:paraId="70B5FBF9" w14:textId="77777777" w:rsidR="00BE0271" w:rsidRDefault="00BE0271" w:rsidP="00BE0271">
      <w:pPr>
        <w:pStyle w:val="PL"/>
      </w:pPr>
      <w:r>
        <w:tab/>
        <w:t>listOfCoverageInfo</w:t>
      </w:r>
      <w:r>
        <w:tab/>
      </w:r>
      <w:r>
        <w:tab/>
      </w:r>
      <w:r>
        <w:tab/>
      </w:r>
      <w:r>
        <w:tab/>
        <w:t>[13] SEQUENCE OF CoverageInfo OPTIONAL,</w:t>
      </w:r>
    </w:p>
    <w:p w14:paraId="10906271" w14:textId="77777777" w:rsidR="00BE0271" w:rsidRDefault="00BE0271" w:rsidP="00BE0271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0E1D3A95" w14:textId="77777777" w:rsidR="00BE0271" w:rsidRDefault="00BE0271" w:rsidP="00BE0271">
      <w:pPr>
        <w:pStyle w:val="PL"/>
      </w:pPr>
      <w:r>
        <w:t>-- Group-specific information. This data could be different in each open group-level CDR</w:t>
      </w:r>
    </w:p>
    <w:p w14:paraId="125D1C15" w14:textId="77777777" w:rsidR="00BE0271" w:rsidRDefault="00BE0271" w:rsidP="00BE0271">
      <w:pPr>
        <w:pStyle w:val="PL"/>
      </w:pPr>
      <w:r>
        <w:tab/>
        <w:t>proSeUEID</w:t>
      </w:r>
      <w:r>
        <w:tab/>
      </w:r>
      <w:r>
        <w:tab/>
      </w:r>
      <w:r>
        <w:tab/>
      </w:r>
      <w:r>
        <w:tab/>
      </w:r>
      <w:r>
        <w:tab/>
      </w:r>
      <w:r>
        <w:tab/>
        <w:t>[15] OCTET STRING OPTIONAL,</w:t>
      </w:r>
    </w:p>
    <w:p w14:paraId="190AFCB7" w14:textId="77777777" w:rsidR="00BE0271" w:rsidRDefault="00BE0271" w:rsidP="00BE0271">
      <w:pPr>
        <w:pStyle w:val="PL"/>
      </w:pPr>
      <w:r>
        <w:tab/>
        <w:t>sourceIPaddress</w:t>
      </w:r>
      <w:r>
        <w:tab/>
      </w:r>
      <w:r>
        <w:tab/>
      </w:r>
      <w:r>
        <w:tab/>
      </w:r>
      <w:r>
        <w:tab/>
      </w:r>
      <w:r>
        <w:tab/>
        <w:t>[16] IPAddress OPTIONAL,</w:t>
      </w:r>
    </w:p>
    <w:p w14:paraId="558DBCF7" w14:textId="77777777" w:rsidR="00BE0271" w:rsidRDefault="00BE0271" w:rsidP="00BE0271">
      <w:pPr>
        <w:pStyle w:val="PL"/>
      </w:pPr>
      <w:r>
        <w:tab/>
        <w:t>layerTwoGroupID</w:t>
      </w:r>
      <w:r>
        <w:tab/>
      </w:r>
      <w:r>
        <w:tab/>
      </w:r>
      <w:r>
        <w:tab/>
      </w:r>
      <w:r>
        <w:tab/>
        <w:t>[17] OCTET STRING OPTIONAL,</w:t>
      </w:r>
    </w:p>
    <w:p w14:paraId="39972A52" w14:textId="77777777" w:rsidR="00BE0271" w:rsidRDefault="00BE0271" w:rsidP="00BE0271">
      <w:pPr>
        <w:pStyle w:val="PL"/>
      </w:pPr>
      <w:r>
        <w:tab/>
        <w:t>proSeGroupIPmulticastaddress</w:t>
      </w:r>
      <w:r>
        <w:tab/>
        <w:t>[18] IPAddress OPTIONAL,</w:t>
      </w:r>
    </w:p>
    <w:p w14:paraId="773F566A" w14:textId="77777777" w:rsidR="00BE0271" w:rsidRDefault="00BE0271" w:rsidP="00BE0271">
      <w:pPr>
        <w:pStyle w:val="PL"/>
      </w:pPr>
      <w:r>
        <w:tab/>
        <w:t>timeOfFirstTransmission</w:t>
      </w:r>
      <w:r>
        <w:tab/>
      </w:r>
      <w:r>
        <w:tab/>
      </w:r>
      <w:r>
        <w:tab/>
        <w:t>[19] TimeStamp OPTIONAL,</w:t>
      </w:r>
    </w:p>
    <w:p w14:paraId="53E31D6A" w14:textId="77777777" w:rsidR="00BE0271" w:rsidRDefault="00BE0271" w:rsidP="00BE0271">
      <w:pPr>
        <w:pStyle w:val="PL"/>
      </w:pPr>
      <w:r>
        <w:tab/>
        <w:t>timeOfFirstReception</w:t>
      </w:r>
      <w:r>
        <w:tab/>
      </w:r>
      <w:r>
        <w:tab/>
      </w:r>
      <w:r>
        <w:tab/>
        <w:t>[20] TimeStamp OPTIONAL,</w:t>
      </w:r>
    </w:p>
    <w:p w14:paraId="4AEC3D8E" w14:textId="77777777" w:rsidR="00BE0271" w:rsidRDefault="00BE0271" w:rsidP="00BE0271">
      <w:pPr>
        <w:pStyle w:val="PL"/>
      </w:pPr>
      <w:r>
        <w:tab/>
        <w:t>listOfTransmitters</w:t>
      </w:r>
      <w:r>
        <w:tab/>
      </w:r>
      <w:r>
        <w:tab/>
      </w:r>
      <w:r>
        <w:tab/>
      </w:r>
      <w:r>
        <w:tab/>
        <w:t>[21] SEQUENCE OF TransmitterInfo OPTIONAL,</w:t>
      </w:r>
    </w:p>
    <w:p w14:paraId="64024674" w14:textId="77777777" w:rsidR="00BE0271" w:rsidRDefault="00BE0271" w:rsidP="00BE0271">
      <w:pPr>
        <w:pStyle w:val="PL"/>
      </w:pPr>
      <w:r>
        <w:tab/>
        <w:t>listOfTransmissionData</w:t>
      </w:r>
      <w:r>
        <w:tab/>
      </w:r>
      <w:r>
        <w:tab/>
      </w:r>
      <w:r>
        <w:tab/>
        <w:t>[22] SEQUENCE OF ChangeOfProSeCondition OPTIONAL,</w:t>
      </w:r>
    </w:p>
    <w:p w14:paraId="4655B020" w14:textId="77777777" w:rsidR="00BE0271" w:rsidRDefault="00BE0271" w:rsidP="00BE0271">
      <w:pPr>
        <w:pStyle w:val="PL"/>
      </w:pPr>
      <w:r>
        <w:tab/>
        <w:t>listOfReceptionData</w:t>
      </w:r>
      <w:r>
        <w:tab/>
      </w:r>
      <w:r>
        <w:tab/>
      </w:r>
      <w:r>
        <w:tab/>
      </w:r>
      <w:r>
        <w:tab/>
        <w:t>[23] SEQUENCE OF ChangeOfProSeCondition OPTIONAL,</w:t>
      </w:r>
    </w:p>
    <w:p w14:paraId="60528940" w14:textId="77777777" w:rsidR="00BE0271" w:rsidRDefault="00BE0271" w:rsidP="00BE027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[24] ProSeCauseForRecClosing,</w:t>
      </w:r>
    </w:p>
    <w:p w14:paraId="59683CFB" w14:textId="77777777" w:rsidR="00BE0271" w:rsidRDefault="00BE0271" w:rsidP="00BE0271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AppSpecificData,</w:t>
      </w:r>
    </w:p>
    <w:p w14:paraId="0EF85622" w14:textId="77777777" w:rsidR="00BE0271" w:rsidRDefault="00BE0271" w:rsidP="00BE0271">
      <w:pPr>
        <w:pStyle w:val="PL"/>
      </w:pPr>
      <w:r>
        <w:t>targetIPaddress</w:t>
      </w:r>
      <w:r>
        <w:tab/>
      </w:r>
      <w:r>
        <w:tab/>
      </w:r>
      <w:r>
        <w:tab/>
      </w:r>
      <w:r>
        <w:tab/>
      </w:r>
      <w:r>
        <w:tab/>
        <w:t>[26] IPAddress OPTIONAL,</w:t>
      </w:r>
    </w:p>
    <w:p w14:paraId="680D0DDF" w14:textId="77777777" w:rsidR="00BE0271" w:rsidRDefault="00BE0271" w:rsidP="00BE0271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  <w:t>[27] IPAddress OPTIONAL,</w:t>
      </w:r>
    </w:p>
    <w:p w14:paraId="57DA14B4" w14:textId="77777777" w:rsidR="00BE0271" w:rsidRDefault="00BE0271" w:rsidP="00BE0271">
      <w:pPr>
        <w:pStyle w:val="PL"/>
      </w:pPr>
      <w:r>
        <w:t>proSeUEtoNetworkRelayUEID</w:t>
      </w:r>
      <w:r>
        <w:tab/>
      </w:r>
      <w:r>
        <w:tab/>
        <w:t>[28] OCTET STRING OPTIONAL,</w:t>
      </w:r>
    </w:p>
    <w:p w14:paraId="64591E6C" w14:textId="77777777" w:rsidR="00BE0271" w:rsidRDefault="00BE0271" w:rsidP="00BE0271">
      <w:pPr>
        <w:pStyle w:val="PL"/>
      </w:pPr>
      <w:r>
        <w:t>proSeTargetLayerTwoID</w:t>
      </w:r>
      <w:r>
        <w:tab/>
      </w:r>
      <w:r>
        <w:tab/>
      </w:r>
      <w:r>
        <w:tab/>
        <w:t>[29] OCTET STRING OPTIONAL</w:t>
      </w:r>
      <w:r>
        <w:tab/>
      </w:r>
    </w:p>
    <w:p w14:paraId="49F0F7B1" w14:textId="77777777" w:rsidR="00BE0271" w:rsidRDefault="00BE0271" w:rsidP="00BE0271">
      <w:pPr>
        <w:pStyle w:val="PL"/>
      </w:pPr>
      <w:r>
        <w:tab/>
      </w:r>
      <w:r>
        <w:tab/>
      </w:r>
      <w:r>
        <w:tab/>
      </w:r>
    </w:p>
    <w:p w14:paraId="3C5B0EB4" w14:textId="77777777" w:rsidR="00BE0271" w:rsidRDefault="00BE0271" w:rsidP="00BE0271">
      <w:pPr>
        <w:pStyle w:val="PL"/>
      </w:pPr>
      <w:r>
        <w:t>}</w:t>
      </w:r>
    </w:p>
    <w:p w14:paraId="0C4FDB39" w14:textId="77777777" w:rsidR="00BE0271" w:rsidRDefault="00BE0271" w:rsidP="00BE0271">
      <w:pPr>
        <w:pStyle w:val="PL"/>
      </w:pPr>
    </w:p>
    <w:p w14:paraId="6E99C649" w14:textId="77777777" w:rsidR="00BE0271" w:rsidRDefault="00BE0271" w:rsidP="00BE0271">
      <w:pPr>
        <w:pStyle w:val="PL"/>
      </w:pPr>
      <w:r>
        <w:t>--</w:t>
      </w:r>
    </w:p>
    <w:p w14:paraId="1C58E1A6" w14:textId="77777777" w:rsidR="00BE0271" w:rsidRDefault="00BE0271" w:rsidP="00BE0271">
      <w:pPr>
        <w:pStyle w:val="PL"/>
      </w:pPr>
      <w:r>
        <w:t>-- ProSe DATA TYPES</w:t>
      </w:r>
    </w:p>
    <w:p w14:paraId="18D54BFD" w14:textId="77777777" w:rsidR="00BE0271" w:rsidRDefault="00BE0271" w:rsidP="00BE0271">
      <w:pPr>
        <w:pStyle w:val="PL"/>
      </w:pPr>
      <w:r>
        <w:t>--</w:t>
      </w:r>
    </w:p>
    <w:p w14:paraId="49D0E29B" w14:textId="77777777" w:rsidR="00BE0271" w:rsidRDefault="00BE0271" w:rsidP="00BE0271">
      <w:pPr>
        <w:pStyle w:val="PL"/>
      </w:pPr>
      <w:r>
        <w:lastRenderedPageBreak/>
        <w:t xml:space="preserve">-- </w:t>
      </w:r>
    </w:p>
    <w:p w14:paraId="6D9228E6" w14:textId="77777777" w:rsidR="00BE0271" w:rsidRDefault="00BE0271" w:rsidP="00BE0271">
      <w:pPr>
        <w:pStyle w:val="PL"/>
      </w:pPr>
      <w:r>
        <w:t>-- A</w:t>
      </w:r>
    </w:p>
    <w:p w14:paraId="1B380288" w14:textId="77777777" w:rsidR="00BE0271" w:rsidRDefault="00BE0271" w:rsidP="00BE0271">
      <w:pPr>
        <w:pStyle w:val="PL"/>
      </w:pPr>
      <w:r>
        <w:t xml:space="preserve">-- </w:t>
      </w:r>
    </w:p>
    <w:p w14:paraId="4EC5E25D" w14:textId="77777777" w:rsidR="00BE0271" w:rsidRDefault="00BE0271" w:rsidP="00BE0271">
      <w:pPr>
        <w:pStyle w:val="PL"/>
      </w:pPr>
      <w:r>
        <w:t>AppSpecificData</w:t>
      </w:r>
      <w:r>
        <w:tab/>
        <w:t>::= OCTET STRING</w:t>
      </w:r>
    </w:p>
    <w:p w14:paraId="1889E427" w14:textId="77777777" w:rsidR="00BE0271" w:rsidRDefault="00BE0271" w:rsidP="00BE0271">
      <w:pPr>
        <w:pStyle w:val="PL"/>
      </w:pPr>
    </w:p>
    <w:p w14:paraId="7D0261E3" w14:textId="77777777" w:rsidR="00BE0271" w:rsidRDefault="00BE0271" w:rsidP="00BE0271">
      <w:pPr>
        <w:pStyle w:val="PL"/>
      </w:pPr>
      <w:r>
        <w:t xml:space="preserve">-- </w:t>
      </w:r>
    </w:p>
    <w:p w14:paraId="5F724ABB" w14:textId="77777777" w:rsidR="00BE0271" w:rsidRDefault="00BE0271" w:rsidP="00BE0271">
      <w:pPr>
        <w:pStyle w:val="PL"/>
      </w:pPr>
      <w:r>
        <w:t>-- C</w:t>
      </w:r>
    </w:p>
    <w:p w14:paraId="3EA9DF25" w14:textId="77777777" w:rsidR="00BE0271" w:rsidRDefault="00BE0271" w:rsidP="00BE0271">
      <w:pPr>
        <w:pStyle w:val="PL"/>
      </w:pPr>
      <w:r>
        <w:t xml:space="preserve">-- </w:t>
      </w:r>
    </w:p>
    <w:p w14:paraId="15E267E9" w14:textId="77777777" w:rsidR="00BE0271" w:rsidRDefault="00BE0271" w:rsidP="00BE0271">
      <w:pPr>
        <w:pStyle w:val="PL"/>
      </w:pPr>
    </w:p>
    <w:p w14:paraId="29B9047A" w14:textId="77777777" w:rsidR="00BE0271" w:rsidRDefault="00BE0271" w:rsidP="00BE0271">
      <w:pPr>
        <w:pStyle w:val="PL"/>
      </w:pPr>
      <w:r>
        <w:t>ChangeOfProSeCondition</w:t>
      </w:r>
      <w:r>
        <w:tab/>
      </w:r>
      <w:r>
        <w:tab/>
      </w:r>
      <w:r>
        <w:tab/>
        <w:t>::= SEQUENCE</w:t>
      </w:r>
    </w:p>
    <w:p w14:paraId="39ED83F4" w14:textId="77777777" w:rsidR="00BE0271" w:rsidRDefault="00BE0271" w:rsidP="00BE0271">
      <w:pPr>
        <w:pStyle w:val="PL"/>
      </w:pPr>
      <w:r>
        <w:t>--</w:t>
      </w:r>
    </w:p>
    <w:p w14:paraId="67EBF3FE" w14:textId="77777777" w:rsidR="00BE0271" w:rsidRDefault="00BE0271" w:rsidP="00BE0271">
      <w:pPr>
        <w:pStyle w:val="PL"/>
      </w:pPr>
      <w:r>
        <w:t>-- Used for transmitted and received data container</w:t>
      </w:r>
    </w:p>
    <w:p w14:paraId="61FC34A2" w14:textId="77777777" w:rsidR="00BE0271" w:rsidRDefault="00BE0271" w:rsidP="00BE0271">
      <w:pPr>
        <w:pStyle w:val="PL"/>
      </w:pPr>
      <w:r>
        <w:t>--</w:t>
      </w:r>
    </w:p>
    <w:p w14:paraId="237C1121" w14:textId="77777777" w:rsidR="00BE0271" w:rsidRDefault="00BE0271" w:rsidP="00BE0271">
      <w:pPr>
        <w:pStyle w:val="PL"/>
      </w:pPr>
      <w:r>
        <w:t>{</w:t>
      </w:r>
    </w:p>
    <w:p w14:paraId="69A9F681" w14:textId="77777777" w:rsidR="00BE0271" w:rsidRDefault="00BE0271" w:rsidP="00BE0271">
      <w:pPr>
        <w:pStyle w:val="PL"/>
      </w:pPr>
      <w:r>
        <w:tab/>
        <w:t>changeConditionTimestamp</w:t>
      </w:r>
      <w:r>
        <w:tab/>
        <w:t>[0] TimeStamp OPTIONAL,</w:t>
      </w:r>
    </w:p>
    <w:p w14:paraId="386292B3" w14:textId="77777777" w:rsidR="00BE0271" w:rsidRDefault="00BE0271" w:rsidP="00BE0271">
      <w:pPr>
        <w:pStyle w:val="PL"/>
      </w:pPr>
      <w:r>
        <w:tab/>
        <w:t>coverageStatus</w:t>
      </w:r>
      <w:r>
        <w:tab/>
      </w:r>
      <w:r>
        <w:tab/>
      </w:r>
      <w:r>
        <w:tab/>
      </w:r>
      <w:r>
        <w:tab/>
      </w:r>
      <w:r>
        <w:tab/>
        <w:t>[1] CoverageStatus OPTIONAL,</w:t>
      </w:r>
    </w:p>
    <w:p w14:paraId="38A29CB8" w14:textId="77777777" w:rsidR="00BE0271" w:rsidRDefault="00BE0271" w:rsidP="00BE0271">
      <w:pPr>
        <w:pStyle w:val="PL"/>
      </w:pPr>
      <w:r>
        <w:tab/>
        <w:t>uELocation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51630174" w14:textId="77777777" w:rsidR="00BE0271" w:rsidRDefault="00BE0271" w:rsidP="00BE0271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[3] DataVolumeGPRS OPTIONAL,</w:t>
      </w:r>
    </w:p>
    <w:p w14:paraId="5E3BAB56" w14:textId="77777777" w:rsidR="00BE0271" w:rsidRDefault="00BE0271" w:rsidP="00BE0271">
      <w:pPr>
        <w:pStyle w:val="PL"/>
      </w:pPr>
      <w:r>
        <w:tab/>
        <w:t>serviceChangeCondition</w:t>
      </w:r>
      <w:r>
        <w:tab/>
      </w:r>
      <w:r>
        <w:tab/>
      </w:r>
      <w:r>
        <w:tab/>
        <w:t>[4] ServiceChangeCondition OPTIONAL,</w:t>
      </w:r>
    </w:p>
    <w:p w14:paraId="3228E72C" w14:textId="77777777" w:rsidR="00BE0271" w:rsidRDefault="00BE0271" w:rsidP="00BE027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[5] LocalSequenceNumber OPTIONAL,</w:t>
      </w:r>
    </w:p>
    <w:p w14:paraId="66395029" w14:textId="77777777" w:rsidR="00BE0271" w:rsidRDefault="00BE0271" w:rsidP="00BE0271">
      <w:pPr>
        <w:pStyle w:val="PL"/>
      </w:pPr>
      <w:r>
        <w:tab/>
        <w:t>usageInformationReportSequenceNumber</w:t>
      </w:r>
      <w:r>
        <w:tab/>
        <w:t>[6] INTEGER OPTIONAL,</w:t>
      </w:r>
    </w:p>
    <w:p w14:paraId="3FC5122E" w14:textId="77777777" w:rsidR="00BE0271" w:rsidRDefault="00BE0271" w:rsidP="00BE0271">
      <w:pPr>
        <w:pStyle w:val="PL"/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06574E06" w14:textId="77777777" w:rsidR="00BE0271" w:rsidRDefault="00BE0271" w:rsidP="00BE0271">
      <w:pPr>
        <w:pStyle w:val="PL"/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5E58F174" w14:textId="77777777" w:rsidR="00BE0271" w:rsidRDefault="00BE0271" w:rsidP="00BE0271">
      <w:pPr>
        <w:pStyle w:val="PL"/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1533CE9A" w14:textId="77777777" w:rsidR="00BE0271" w:rsidRDefault="00BE0271" w:rsidP="00BE0271">
      <w:pPr>
        <w:pStyle w:val="PL"/>
      </w:pPr>
      <w:r>
        <w:t>}</w:t>
      </w:r>
    </w:p>
    <w:p w14:paraId="7F89AD27" w14:textId="77777777" w:rsidR="00BE0271" w:rsidRDefault="00BE0271" w:rsidP="00BE0271">
      <w:pPr>
        <w:pStyle w:val="PL"/>
      </w:pPr>
      <w:r>
        <w:t>CoverageInfo</w:t>
      </w:r>
      <w:r>
        <w:tab/>
        <w:t>::= SEQUENCE</w:t>
      </w:r>
    </w:p>
    <w:p w14:paraId="5FC4AEBF" w14:textId="77777777" w:rsidR="00BE0271" w:rsidRDefault="00BE0271" w:rsidP="00BE0271">
      <w:pPr>
        <w:pStyle w:val="PL"/>
      </w:pPr>
      <w:r>
        <w:t>{</w:t>
      </w:r>
    </w:p>
    <w:p w14:paraId="1770BFB6" w14:textId="77777777" w:rsidR="00BE0271" w:rsidRDefault="00BE0271" w:rsidP="00BE0271">
      <w:pPr>
        <w:pStyle w:val="PL"/>
      </w:pPr>
      <w:r>
        <w:tab/>
        <w:t>coverageStatus</w:t>
      </w:r>
      <w:r>
        <w:tab/>
        <w:t>[0] CoverageStatus,</w:t>
      </w:r>
    </w:p>
    <w:p w14:paraId="5B77794A" w14:textId="77777777" w:rsidR="00BE0271" w:rsidRDefault="00BE0271" w:rsidP="00BE0271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1174F35D" w14:textId="77777777" w:rsidR="00BE0271" w:rsidRDefault="00BE0271" w:rsidP="00BE0271">
      <w:pPr>
        <w:pStyle w:val="PL"/>
      </w:pPr>
      <w:r>
        <w:tab/>
        <w:t>listOfLocation</w:t>
      </w:r>
      <w:r>
        <w:tab/>
        <w:t>[2] SEQUENCE OF LocationInfo OPTIONAL</w:t>
      </w:r>
    </w:p>
    <w:p w14:paraId="4EA8E457" w14:textId="77777777" w:rsidR="00BE0271" w:rsidRDefault="00BE0271" w:rsidP="00BE0271">
      <w:pPr>
        <w:pStyle w:val="PL"/>
      </w:pPr>
      <w:r>
        <w:t>}</w:t>
      </w:r>
    </w:p>
    <w:p w14:paraId="404CC83B" w14:textId="77777777" w:rsidR="00BE0271" w:rsidRDefault="00BE0271" w:rsidP="00BE0271">
      <w:pPr>
        <w:pStyle w:val="PL"/>
      </w:pPr>
    </w:p>
    <w:p w14:paraId="5CAA451E" w14:textId="77777777" w:rsidR="00BE0271" w:rsidRDefault="00BE0271" w:rsidP="00BE0271">
      <w:pPr>
        <w:pStyle w:val="PL"/>
      </w:pPr>
      <w:r>
        <w:t>CoverageStatus</w:t>
      </w:r>
      <w:r>
        <w:tab/>
      </w:r>
      <w:r>
        <w:tab/>
      </w:r>
      <w:r>
        <w:tab/>
      </w:r>
      <w:r>
        <w:tab/>
        <w:t>::= ENUMERATED</w:t>
      </w:r>
    </w:p>
    <w:p w14:paraId="0B2A66E5" w14:textId="77777777" w:rsidR="00BE0271" w:rsidRDefault="00BE0271" w:rsidP="00BE0271">
      <w:pPr>
        <w:pStyle w:val="PL"/>
      </w:pPr>
      <w:r>
        <w:t>{</w:t>
      </w:r>
    </w:p>
    <w:p w14:paraId="74BA0E3E" w14:textId="77777777" w:rsidR="00BE0271" w:rsidRDefault="00BE0271" w:rsidP="00BE0271">
      <w:pPr>
        <w:pStyle w:val="PL"/>
      </w:pPr>
      <w:r>
        <w:tab/>
        <w:t>outOfCoverage</w:t>
      </w:r>
      <w:r>
        <w:tab/>
      </w:r>
      <w:r>
        <w:tab/>
      </w:r>
      <w:r>
        <w:tab/>
      </w:r>
      <w:r>
        <w:tab/>
        <w:t>(0),</w:t>
      </w:r>
    </w:p>
    <w:p w14:paraId="20C1636D" w14:textId="77777777" w:rsidR="00BE0271" w:rsidRDefault="00BE0271" w:rsidP="00BE0271">
      <w:pPr>
        <w:pStyle w:val="PL"/>
      </w:pPr>
      <w:r>
        <w:tab/>
        <w:t>inCoverage</w:t>
      </w:r>
      <w:r>
        <w:tab/>
      </w:r>
      <w:r>
        <w:tab/>
      </w:r>
      <w:r>
        <w:tab/>
      </w:r>
      <w:r>
        <w:tab/>
      </w:r>
      <w:r>
        <w:tab/>
        <w:t xml:space="preserve">(1) </w:t>
      </w:r>
    </w:p>
    <w:p w14:paraId="36100CAA" w14:textId="77777777" w:rsidR="00BE0271" w:rsidRDefault="00BE0271" w:rsidP="00BE0271">
      <w:pPr>
        <w:pStyle w:val="PL"/>
      </w:pPr>
      <w:r>
        <w:t>}</w:t>
      </w:r>
    </w:p>
    <w:p w14:paraId="20C294DA" w14:textId="77777777" w:rsidR="00BE0271" w:rsidRDefault="00BE0271" w:rsidP="00BE0271">
      <w:pPr>
        <w:pStyle w:val="PL"/>
      </w:pPr>
    </w:p>
    <w:p w14:paraId="63D5206C" w14:textId="77777777" w:rsidR="00BE0271" w:rsidRDefault="00BE0271" w:rsidP="00BE0271">
      <w:pPr>
        <w:pStyle w:val="PL"/>
      </w:pPr>
      <w:r>
        <w:t xml:space="preserve">-- </w:t>
      </w:r>
    </w:p>
    <w:p w14:paraId="0249B60A" w14:textId="77777777" w:rsidR="00BE0271" w:rsidRDefault="00BE0271" w:rsidP="00BE0271">
      <w:pPr>
        <w:pStyle w:val="PL"/>
      </w:pPr>
      <w:r>
        <w:t>-- L</w:t>
      </w:r>
    </w:p>
    <w:p w14:paraId="60D95933" w14:textId="77777777" w:rsidR="00BE0271" w:rsidRDefault="00BE0271" w:rsidP="00BE0271">
      <w:pPr>
        <w:pStyle w:val="PL"/>
      </w:pPr>
      <w:r>
        <w:t xml:space="preserve">-- </w:t>
      </w:r>
    </w:p>
    <w:p w14:paraId="0D3FE2E2" w14:textId="77777777" w:rsidR="00BE0271" w:rsidRDefault="00BE0271" w:rsidP="00BE0271">
      <w:pPr>
        <w:pStyle w:val="PL"/>
      </w:pPr>
    </w:p>
    <w:p w14:paraId="66EFAB0D" w14:textId="77777777" w:rsidR="00BE0271" w:rsidRDefault="00BE0271" w:rsidP="00BE0271">
      <w:pPr>
        <w:pStyle w:val="PL"/>
      </w:pPr>
      <w:r>
        <w:t>LocationInfo</w:t>
      </w:r>
      <w:r>
        <w:tab/>
        <w:t>::= SEQUENCE</w:t>
      </w:r>
    </w:p>
    <w:p w14:paraId="1381FF59" w14:textId="77777777" w:rsidR="00BE0271" w:rsidRDefault="00BE0271" w:rsidP="00BE0271">
      <w:pPr>
        <w:pStyle w:val="PL"/>
      </w:pPr>
      <w:r>
        <w:t>{</w:t>
      </w:r>
    </w:p>
    <w:p w14:paraId="7D2DA2D7" w14:textId="77777777" w:rsidR="00BE0271" w:rsidRDefault="00BE0271" w:rsidP="00BE0271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5ACD0412" w14:textId="77777777" w:rsidR="00BE0271" w:rsidRDefault="00BE0271" w:rsidP="00BE0271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06220B06" w14:textId="77777777" w:rsidR="00BE0271" w:rsidRDefault="00BE0271" w:rsidP="00BE0271">
      <w:pPr>
        <w:pStyle w:val="PL"/>
      </w:pPr>
      <w:r>
        <w:t>}</w:t>
      </w:r>
    </w:p>
    <w:p w14:paraId="630D888B" w14:textId="77777777" w:rsidR="00BE0271" w:rsidRDefault="00BE0271" w:rsidP="00BE0271">
      <w:pPr>
        <w:pStyle w:val="PL"/>
      </w:pPr>
    </w:p>
    <w:p w14:paraId="193C3283" w14:textId="77777777" w:rsidR="00BE0271" w:rsidRDefault="00BE0271" w:rsidP="00BE0271">
      <w:pPr>
        <w:pStyle w:val="PL"/>
      </w:pPr>
      <w:r>
        <w:t xml:space="preserve">-- </w:t>
      </w:r>
    </w:p>
    <w:p w14:paraId="356A824A" w14:textId="77777777" w:rsidR="00BE0271" w:rsidRDefault="00BE0271" w:rsidP="00BE0271">
      <w:pPr>
        <w:pStyle w:val="PL"/>
      </w:pPr>
      <w:r>
        <w:t>-- P</w:t>
      </w:r>
    </w:p>
    <w:p w14:paraId="52151B49" w14:textId="77777777" w:rsidR="00BE0271" w:rsidRDefault="00BE0271" w:rsidP="00BE0271">
      <w:pPr>
        <w:pStyle w:val="PL"/>
      </w:pPr>
      <w:r>
        <w:t xml:space="preserve">-- </w:t>
      </w:r>
    </w:p>
    <w:p w14:paraId="0EC4A786" w14:textId="77777777" w:rsidR="00BE0271" w:rsidRDefault="00BE0271" w:rsidP="00BE0271">
      <w:pPr>
        <w:pStyle w:val="PL"/>
      </w:pPr>
      <w:r>
        <w:t>PC5RadioTechnology</w:t>
      </w:r>
      <w:r>
        <w:tab/>
      </w:r>
      <w:r>
        <w:tab/>
      </w:r>
      <w:r>
        <w:tab/>
        <w:t>::= ENUMERATED</w:t>
      </w:r>
    </w:p>
    <w:p w14:paraId="295B77A7" w14:textId="77777777" w:rsidR="00BE0271" w:rsidRDefault="00BE0271" w:rsidP="00BE0271">
      <w:pPr>
        <w:pStyle w:val="PL"/>
      </w:pPr>
      <w:r>
        <w:t>{</w:t>
      </w:r>
    </w:p>
    <w:p w14:paraId="350A0F72" w14:textId="77777777" w:rsidR="00BE0271" w:rsidRDefault="00BE0271" w:rsidP="00BE0271">
      <w:pPr>
        <w:pStyle w:val="PL"/>
      </w:pPr>
      <w:r>
        <w:tab/>
        <w:t>eUTRA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DFF50B8" w14:textId="77777777" w:rsidR="00BE0271" w:rsidRDefault="00BE0271" w:rsidP="00BE0271">
      <w:pPr>
        <w:pStyle w:val="PL"/>
      </w:pPr>
      <w:r>
        <w:tab/>
        <w:t>wLAN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6C8878D" w14:textId="77777777" w:rsidR="00BE0271" w:rsidRDefault="00BE0271" w:rsidP="00BE0271">
      <w:pPr>
        <w:pStyle w:val="PL"/>
      </w:pPr>
      <w:r>
        <w:tab/>
        <w:t>bothEUTRAAndWLAN</w:t>
      </w:r>
      <w:r>
        <w:tab/>
      </w:r>
      <w:r>
        <w:tab/>
        <w:t>(2)</w:t>
      </w:r>
    </w:p>
    <w:p w14:paraId="7604E47E" w14:textId="77777777" w:rsidR="00BE0271" w:rsidRDefault="00BE0271" w:rsidP="00BE0271">
      <w:pPr>
        <w:pStyle w:val="PL"/>
      </w:pPr>
      <w:r>
        <w:t>}</w:t>
      </w:r>
    </w:p>
    <w:p w14:paraId="34BE9F6C" w14:textId="77777777" w:rsidR="00BE0271" w:rsidRDefault="00BE0271" w:rsidP="00BE0271">
      <w:pPr>
        <w:pStyle w:val="PL"/>
      </w:pPr>
    </w:p>
    <w:p w14:paraId="0FF6D093" w14:textId="77777777" w:rsidR="00BE0271" w:rsidRDefault="00BE0271" w:rsidP="00BE0271">
      <w:pPr>
        <w:pStyle w:val="PL"/>
      </w:pPr>
      <w:r>
        <w:t>ProSeCauseForRecClosing</w:t>
      </w:r>
      <w:r>
        <w:tab/>
      </w:r>
      <w:r>
        <w:tab/>
        <w:t>::= ENUMERATED</w:t>
      </w:r>
    </w:p>
    <w:p w14:paraId="0AAC3ED1" w14:textId="77777777" w:rsidR="00BE0271" w:rsidRDefault="00BE0271" w:rsidP="00BE0271">
      <w:pPr>
        <w:pStyle w:val="PL"/>
      </w:pPr>
      <w:r>
        <w:t>{</w:t>
      </w:r>
    </w:p>
    <w:p w14:paraId="0CF2A03C" w14:textId="77777777" w:rsidR="00BE0271" w:rsidRDefault="00BE0271" w:rsidP="00BE0271">
      <w:pPr>
        <w:pStyle w:val="PL"/>
      </w:pPr>
      <w:r>
        <w:tab/>
        <w:t>proximityAlerted</w:t>
      </w:r>
      <w:r>
        <w:tab/>
      </w:r>
      <w:r>
        <w:tab/>
      </w:r>
      <w:r>
        <w:tab/>
        <w:t xml:space="preserve">(0), </w:t>
      </w:r>
    </w:p>
    <w:p w14:paraId="52F9DC23" w14:textId="77777777" w:rsidR="00BE0271" w:rsidRDefault="00BE0271" w:rsidP="00BE0271">
      <w:pPr>
        <w:pStyle w:val="PL"/>
      </w:pPr>
      <w:r>
        <w:tab/>
        <w:t>timeExpiredWithNoRrenewal</w:t>
      </w:r>
      <w:r>
        <w:tab/>
        <w:t>(1),</w:t>
      </w:r>
    </w:p>
    <w:p w14:paraId="567F0959" w14:textId="77777777" w:rsidR="00BE0271" w:rsidRDefault="00BE0271" w:rsidP="00BE0271">
      <w:pPr>
        <w:pStyle w:val="PL"/>
      </w:pPr>
      <w:r>
        <w:tab/>
        <w:t>requestorCancellation</w:t>
      </w:r>
      <w:r>
        <w:tab/>
      </w:r>
      <w:r>
        <w:tab/>
        <w:t>(2),</w:t>
      </w:r>
    </w:p>
    <w:p w14:paraId="629684FB" w14:textId="77777777" w:rsidR="00BE0271" w:rsidRDefault="00BE0271" w:rsidP="00BE0271">
      <w:pPr>
        <w:pStyle w:val="PL"/>
      </w:pPr>
      <w:r>
        <w:tab/>
        <w:t>timeLimited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3786F5E" w14:textId="77777777" w:rsidR="00BE0271" w:rsidRDefault="00BE0271" w:rsidP="00BE0271">
      <w:pPr>
        <w:pStyle w:val="PL"/>
      </w:pPr>
      <w:r>
        <w:tab/>
        <w:t>maxNumberOfReports</w:t>
      </w:r>
      <w:r>
        <w:tab/>
      </w:r>
      <w:r>
        <w:tab/>
      </w:r>
      <w:r>
        <w:tab/>
        <w:t>(4),</w:t>
      </w:r>
    </w:p>
    <w:p w14:paraId="7E554F59" w14:textId="77777777" w:rsidR="00BE0271" w:rsidRDefault="00BE0271" w:rsidP="00BE027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  <w:t>(5)</w:t>
      </w:r>
    </w:p>
    <w:p w14:paraId="29D2003F" w14:textId="77777777" w:rsidR="00BE0271" w:rsidRDefault="00BE0271" w:rsidP="00BE0271">
      <w:pPr>
        <w:pStyle w:val="PL"/>
      </w:pPr>
      <w:r>
        <w:t>}</w:t>
      </w:r>
    </w:p>
    <w:p w14:paraId="78602E8D" w14:textId="77777777" w:rsidR="00BE0271" w:rsidRDefault="00BE0271" w:rsidP="00BE0271">
      <w:pPr>
        <w:pStyle w:val="PL"/>
      </w:pPr>
    </w:p>
    <w:p w14:paraId="1CE6C3DF" w14:textId="77777777" w:rsidR="00BE0271" w:rsidRDefault="00BE0271" w:rsidP="00BE0271">
      <w:pPr>
        <w:pStyle w:val="PL"/>
      </w:pPr>
      <w:r>
        <w:t>ProSeEventType</w:t>
      </w:r>
      <w:r>
        <w:tab/>
      </w:r>
      <w:r>
        <w:tab/>
      </w:r>
      <w:r>
        <w:tab/>
      </w:r>
      <w:r>
        <w:tab/>
        <w:t>::= ENUMERATED</w:t>
      </w:r>
    </w:p>
    <w:p w14:paraId="5BF5042C" w14:textId="77777777" w:rsidR="00BE0271" w:rsidRDefault="00BE0271" w:rsidP="00BE0271">
      <w:pPr>
        <w:pStyle w:val="PL"/>
      </w:pPr>
      <w:r>
        <w:t>{</w:t>
      </w:r>
    </w:p>
    <w:p w14:paraId="61ADF4BB" w14:textId="77777777" w:rsidR="00BE0271" w:rsidRDefault="00BE0271" w:rsidP="00BE0271">
      <w:pPr>
        <w:pStyle w:val="PL"/>
      </w:pPr>
      <w:r>
        <w:tab/>
        <w:t>openAnnouncing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992A796" w14:textId="77777777" w:rsidR="00BE0271" w:rsidRDefault="00BE0271" w:rsidP="00BE0271">
      <w:pPr>
        <w:pStyle w:val="PL"/>
      </w:pPr>
      <w:r>
        <w:tab/>
        <w:t>openMonitoring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A3416C9" w14:textId="77777777" w:rsidR="00BE0271" w:rsidRDefault="00BE0271" w:rsidP="00BE0271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7B5AE912" w14:textId="77777777" w:rsidR="00BE0271" w:rsidRDefault="00BE0271" w:rsidP="00BE0271">
      <w:pPr>
        <w:pStyle w:val="PL"/>
      </w:pPr>
      <w:r>
        <w:tab/>
        <w:t xml:space="preserve">restrictedAnnouncing </w:t>
      </w:r>
      <w:r>
        <w:tab/>
      </w:r>
      <w:r>
        <w:tab/>
      </w:r>
      <w:r>
        <w:tab/>
        <w:t>(3),</w:t>
      </w:r>
    </w:p>
    <w:p w14:paraId="69AC3F63" w14:textId="77777777" w:rsidR="00BE0271" w:rsidRDefault="00BE0271" w:rsidP="00BE0271">
      <w:pPr>
        <w:pStyle w:val="PL"/>
      </w:pPr>
      <w:r>
        <w:tab/>
        <w:t xml:space="preserve">restrictedMonitoring </w:t>
      </w:r>
      <w:r>
        <w:tab/>
      </w:r>
      <w:r>
        <w:tab/>
      </w:r>
      <w:r>
        <w:tab/>
        <w:t>(4),</w:t>
      </w:r>
    </w:p>
    <w:p w14:paraId="1008AFE1" w14:textId="77777777" w:rsidR="00BE0271" w:rsidRDefault="00BE0271" w:rsidP="00BE0271">
      <w:pPr>
        <w:pStyle w:val="PL"/>
      </w:pPr>
      <w:r>
        <w:tab/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38500855" w14:textId="77777777" w:rsidR="00BE0271" w:rsidRDefault="00BE0271" w:rsidP="00BE0271">
      <w:pPr>
        <w:pStyle w:val="PL"/>
      </w:pPr>
      <w:r>
        <w:tab/>
        <w:t xml:space="preserve">restrictedDiscoveryRequest </w:t>
      </w:r>
      <w:r>
        <w:tab/>
      </w:r>
      <w:r>
        <w:tab/>
        <w:t>(6),</w:t>
      </w:r>
    </w:p>
    <w:p w14:paraId="715C6431" w14:textId="77777777" w:rsidR="00BE0271" w:rsidRDefault="00BE0271" w:rsidP="00BE0271">
      <w:pPr>
        <w:pStyle w:val="PL"/>
      </w:pPr>
      <w:r>
        <w:tab/>
        <w:t>restrictedDiscoveryReporting</w:t>
      </w:r>
      <w:r>
        <w:tab/>
        <w:t>(7)</w:t>
      </w:r>
    </w:p>
    <w:p w14:paraId="007C984D" w14:textId="77777777" w:rsidR="00BE0271" w:rsidRDefault="00BE0271" w:rsidP="00BE0271">
      <w:pPr>
        <w:pStyle w:val="PL"/>
      </w:pPr>
      <w:r>
        <w:lastRenderedPageBreak/>
        <w:t>}</w:t>
      </w:r>
    </w:p>
    <w:p w14:paraId="46EB760C" w14:textId="77777777" w:rsidR="00BE0271" w:rsidRDefault="00BE0271" w:rsidP="00BE0271">
      <w:pPr>
        <w:pStyle w:val="PL"/>
      </w:pPr>
    </w:p>
    <w:p w14:paraId="521C8D6A" w14:textId="77777777" w:rsidR="00BE0271" w:rsidRDefault="00BE0271" w:rsidP="00BE0271">
      <w:pPr>
        <w:pStyle w:val="PL"/>
      </w:pPr>
      <w:r>
        <w:t>ProseFunctionality</w:t>
      </w:r>
      <w:r>
        <w:tab/>
      </w:r>
      <w:r>
        <w:tab/>
        <w:t>::= ENUMERATED</w:t>
      </w:r>
    </w:p>
    <w:p w14:paraId="2C6A05C2" w14:textId="77777777" w:rsidR="00BE0271" w:rsidRDefault="00BE0271" w:rsidP="00BE0271">
      <w:pPr>
        <w:pStyle w:val="PL"/>
      </w:pPr>
      <w:r>
        <w:t>{</w:t>
      </w:r>
    </w:p>
    <w:p w14:paraId="7A6BACAE" w14:textId="77777777" w:rsidR="00BE0271" w:rsidRDefault="00BE0271" w:rsidP="00BE0271">
      <w:pPr>
        <w:pStyle w:val="PL"/>
      </w:pPr>
      <w:r>
        <w:tab/>
        <w:t>dIRECT-DISCOVERY</w:t>
      </w:r>
      <w:r>
        <w:tab/>
      </w:r>
      <w:r>
        <w:tab/>
        <w:t>(0),</w:t>
      </w:r>
    </w:p>
    <w:p w14:paraId="0FCC7AD0" w14:textId="77777777" w:rsidR="00BE0271" w:rsidRDefault="00BE0271" w:rsidP="00BE0271">
      <w:pPr>
        <w:pStyle w:val="PL"/>
      </w:pPr>
      <w:r>
        <w:tab/>
        <w:t>dIRECT-COMMUNICATION</w:t>
      </w:r>
      <w:r>
        <w:tab/>
        <w:t>(1)</w:t>
      </w:r>
    </w:p>
    <w:p w14:paraId="32902ABF" w14:textId="77777777" w:rsidR="00BE0271" w:rsidRDefault="00BE0271" w:rsidP="00BE0271">
      <w:pPr>
        <w:pStyle w:val="PL"/>
      </w:pPr>
      <w:r>
        <w:t>}</w:t>
      </w:r>
    </w:p>
    <w:p w14:paraId="5FC4A92B" w14:textId="77777777" w:rsidR="00BE0271" w:rsidRDefault="00BE0271" w:rsidP="00BE0271">
      <w:pPr>
        <w:pStyle w:val="PL"/>
      </w:pPr>
    </w:p>
    <w:p w14:paraId="169AB0EA" w14:textId="77777777" w:rsidR="00BE0271" w:rsidRDefault="00BE0271" w:rsidP="00BE0271">
      <w:pPr>
        <w:pStyle w:val="PL"/>
      </w:pPr>
      <w:r>
        <w:t>ProSeFunctionRole</w:t>
      </w:r>
      <w:r>
        <w:tab/>
      </w:r>
      <w:r>
        <w:tab/>
      </w:r>
      <w:r>
        <w:tab/>
        <w:t>::= ENUMERATED</w:t>
      </w:r>
    </w:p>
    <w:p w14:paraId="4781AFC3" w14:textId="77777777" w:rsidR="00BE0271" w:rsidRDefault="00BE0271" w:rsidP="00BE0271">
      <w:pPr>
        <w:pStyle w:val="PL"/>
      </w:pPr>
      <w:r>
        <w:t>{</w:t>
      </w:r>
    </w:p>
    <w:p w14:paraId="5540B2DE" w14:textId="77777777" w:rsidR="00BE0271" w:rsidRDefault="00BE0271" w:rsidP="00BE0271">
      <w:pPr>
        <w:pStyle w:val="PL"/>
      </w:pPr>
      <w:r>
        <w:tab/>
        <w:t>hPLMN</w:t>
      </w:r>
      <w:r>
        <w:tab/>
      </w:r>
      <w:r>
        <w:tab/>
      </w:r>
      <w:r>
        <w:tab/>
        <w:t>(0),</w:t>
      </w:r>
    </w:p>
    <w:p w14:paraId="2E1ABF1F" w14:textId="77777777" w:rsidR="00BE0271" w:rsidRDefault="00BE0271" w:rsidP="00BE0271">
      <w:pPr>
        <w:pStyle w:val="PL"/>
      </w:pPr>
      <w:r>
        <w:tab/>
        <w:t>vPLMN</w:t>
      </w:r>
      <w:r>
        <w:tab/>
      </w:r>
      <w:r>
        <w:tab/>
      </w:r>
      <w:r>
        <w:tab/>
        <w:t>(1),</w:t>
      </w:r>
    </w:p>
    <w:p w14:paraId="5322E53F" w14:textId="77777777" w:rsidR="00BE0271" w:rsidRDefault="00BE0271" w:rsidP="00BE0271">
      <w:pPr>
        <w:pStyle w:val="PL"/>
      </w:pPr>
      <w:r>
        <w:tab/>
        <w:t>localPLMN</w:t>
      </w:r>
      <w:r>
        <w:tab/>
      </w:r>
      <w:r>
        <w:tab/>
        <w:t>(2)</w:t>
      </w:r>
    </w:p>
    <w:p w14:paraId="7CC18BAF" w14:textId="77777777" w:rsidR="00BE0271" w:rsidRDefault="00BE0271" w:rsidP="00BE0271">
      <w:pPr>
        <w:pStyle w:val="PL"/>
      </w:pPr>
      <w:r>
        <w:t>}</w:t>
      </w:r>
    </w:p>
    <w:p w14:paraId="2818A4B3" w14:textId="77777777" w:rsidR="00BE0271" w:rsidRDefault="00BE0271" w:rsidP="00BE0271">
      <w:pPr>
        <w:pStyle w:val="PL"/>
      </w:pPr>
    </w:p>
    <w:p w14:paraId="54731EB3" w14:textId="77777777" w:rsidR="00BE0271" w:rsidRDefault="00BE0271" w:rsidP="00BE0271">
      <w:pPr>
        <w:pStyle w:val="PL"/>
      </w:pPr>
      <w:r>
        <w:t>ProSeUERole</w:t>
      </w:r>
      <w:r>
        <w:tab/>
      </w:r>
      <w:r>
        <w:tab/>
      </w:r>
      <w:r>
        <w:tab/>
      </w:r>
      <w:r>
        <w:tab/>
      </w:r>
      <w:r>
        <w:tab/>
        <w:t>::= ENUMERATED</w:t>
      </w:r>
    </w:p>
    <w:p w14:paraId="5F6D914B" w14:textId="77777777" w:rsidR="00BE0271" w:rsidRDefault="00BE0271" w:rsidP="00BE0271">
      <w:pPr>
        <w:pStyle w:val="PL"/>
      </w:pPr>
      <w:r>
        <w:t>{</w:t>
      </w:r>
    </w:p>
    <w:p w14:paraId="096BC30A" w14:textId="77777777" w:rsidR="00BE0271" w:rsidRDefault="00BE0271" w:rsidP="00BE0271">
      <w:pPr>
        <w:pStyle w:val="PL"/>
      </w:pPr>
      <w:r>
        <w:tab/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0626137A" w14:textId="77777777" w:rsidR="00BE0271" w:rsidRDefault="00BE0271" w:rsidP="00BE0271">
      <w:pPr>
        <w:pStyle w:val="PL"/>
      </w:pPr>
      <w:r>
        <w:tab/>
        <w:t>monitoringUE</w:t>
      </w:r>
      <w:r>
        <w:tab/>
      </w:r>
      <w:r>
        <w:tab/>
      </w:r>
      <w:r>
        <w:tab/>
      </w:r>
      <w:r>
        <w:tab/>
        <w:t>(1),</w:t>
      </w:r>
    </w:p>
    <w:p w14:paraId="7DC5F5AD" w14:textId="77777777" w:rsidR="00BE0271" w:rsidRDefault="00BE0271" w:rsidP="00BE0271">
      <w:pPr>
        <w:pStyle w:val="PL"/>
      </w:pPr>
      <w:r>
        <w:tab/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E6EDD31" w14:textId="77777777" w:rsidR="00BE0271" w:rsidRDefault="00BE0271" w:rsidP="00BE0271">
      <w:pPr>
        <w:pStyle w:val="PL"/>
      </w:pPr>
      <w:r>
        <w:tab/>
        <w:t>requestedUE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E2877A4" w14:textId="77777777" w:rsidR="00BE0271" w:rsidRDefault="00BE0271" w:rsidP="00BE0271">
      <w:pPr>
        <w:pStyle w:val="PL"/>
      </w:pPr>
      <w:r>
        <w:tab/>
        <w:t>discovererUE</w:t>
      </w:r>
      <w:r>
        <w:tab/>
      </w:r>
      <w:r>
        <w:tab/>
      </w:r>
      <w:r>
        <w:tab/>
      </w:r>
      <w:r>
        <w:tab/>
        <w:t>(4),</w:t>
      </w:r>
    </w:p>
    <w:p w14:paraId="2182BC6D" w14:textId="77777777" w:rsidR="00BE0271" w:rsidRDefault="00BE0271" w:rsidP="00BE0271">
      <w:pPr>
        <w:pStyle w:val="PL"/>
      </w:pPr>
      <w:r>
        <w:tab/>
        <w:t>discovereeUE</w:t>
      </w:r>
      <w:r>
        <w:tab/>
      </w:r>
      <w:r>
        <w:tab/>
        <w:t xml:space="preserve"> </w:t>
      </w:r>
      <w:r>
        <w:tab/>
      </w:r>
      <w:r>
        <w:tab/>
        <w:t>(5)</w:t>
      </w:r>
    </w:p>
    <w:p w14:paraId="2F83602A" w14:textId="77777777" w:rsidR="00BE0271" w:rsidRDefault="00BE0271" w:rsidP="00BE0271">
      <w:pPr>
        <w:pStyle w:val="PL"/>
      </w:pPr>
      <w:r>
        <w:t>}</w:t>
      </w:r>
    </w:p>
    <w:p w14:paraId="5E0CF86F" w14:textId="77777777" w:rsidR="00BE0271" w:rsidRDefault="00BE0271" w:rsidP="00BE0271">
      <w:pPr>
        <w:pStyle w:val="PL"/>
      </w:pPr>
    </w:p>
    <w:p w14:paraId="32A3979C" w14:textId="77777777" w:rsidR="00BE0271" w:rsidRDefault="00BE0271" w:rsidP="00BE0271">
      <w:pPr>
        <w:pStyle w:val="PL"/>
      </w:pPr>
      <w:r>
        <w:t>ProximityAlertIndication</w:t>
      </w:r>
      <w:r>
        <w:tab/>
        <w:t>::= ENUMERATED</w:t>
      </w:r>
    </w:p>
    <w:p w14:paraId="48FC1AFB" w14:textId="77777777" w:rsidR="00BE0271" w:rsidRDefault="00BE0271" w:rsidP="00BE0271">
      <w:pPr>
        <w:pStyle w:val="PL"/>
      </w:pPr>
      <w:r>
        <w:t>{</w:t>
      </w:r>
    </w:p>
    <w:p w14:paraId="0AA3EAD3" w14:textId="77777777" w:rsidR="00BE0271" w:rsidRDefault="00BE0271" w:rsidP="00BE0271">
      <w:pPr>
        <w:pStyle w:val="PL"/>
      </w:pPr>
      <w:r>
        <w:tab/>
        <w:t>alerted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4D7459BF" w14:textId="77777777" w:rsidR="00BE0271" w:rsidRDefault="00BE0271" w:rsidP="00BE0271">
      <w:pPr>
        <w:pStyle w:val="PL"/>
      </w:pPr>
      <w:r>
        <w:tab/>
        <w:t>noAlert</w:t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14:paraId="03A3DDF7" w14:textId="77777777" w:rsidR="00BE0271" w:rsidRDefault="00BE0271" w:rsidP="00BE0271">
      <w:pPr>
        <w:pStyle w:val="PL"/>
      </w:pPr>
      <w:r>
        <w:t>}</w:t>
      </w:r>
    </w:p>
    <w:p w14:paraId="4086FD96" w14:textId="77777777" w:rsidR="00BE0271" w:rsidRDefault="00BE0271" w:rsidP="00BE0271">
      <w:pPr>
        <w:pStyle w:val="PL"/>
      </w:pPr>
    </w:p>
    <w:p w14:paraId="15BB2774" w14:textId="77777777" w:rsidR="00BE0271" w:rsidRDefault="00BE0271" w:rsidP="00BE0271">
      <w:pPr>
        <w:pStyle w:val="PL"/>
      </w:pPr>
      <w:r>
        <w:t>ProximityRequestRenewalInfoBlock</w:t>
      </w:r>
      <w:r>
        <w:tab/>
      </w:r>
      <w:r>
        <w:tab/>
      </w:r>
      <w:r>
        <w:tab/>
        <w:t>::= SEQUENCE</w:t>
      </w:r>
    </w:p>
    <w:p w14:paraId="47E55D50" w14:textId="77777777" w:rsidR="00BE0271" w:rsidRDefault="00BE0271" w:rsidP="00BE0271">
      <w:pPr>
        <w:pStyle w:val="PL"/>
      </w:pPr>
      <w:r>
        <w:t>--</w:t>
      </w:r>
    </w:p>
    <w:p w14:paraId="4539AD8A" w14:textId="77777777" w:rsidR="00BE0271" w:rsidRDefault="00BE0271" w:rsidP="00BE0271">
      <w:pPr>
        <w:pStyle w:val="PL"/>
      </w:pPr>
      <w:r>
        <w:t>-- Used for EPC-level discovery charging</w:t>
      </w:r>
    </w:p>
    <w:p w14:paraId="50C35B0D" w14:textId="77777777" w:rsidR="00BE0271" w:rsidRDefault="00BE0271" w:rsidP="00BE0271">
      <w:pPr>
        <w:pStyle w:val="PL"/>
      </w:pPr>
      <w:r>
        <w:t>--</w:t>
      </w:r>
    </w:p>
    <w:p w14:paraId="7188EC58" w14:textId="77777777" w:rsidR="00BE0271" w:rsidRDefault="00BE0271" w:rsidP="00BE0271">
      <w:pPr>
        <w:pStyle w:val="PL"/>
      </w:pPr>
      <w:r>
        <w:t>{</w:t>
      </w:r>
    </w:p>
    <w:p w14:paraId="2CDFD804" w14:textId="77777777" w:rsidR="00BE0271" w:rsidRDefault="00BE0271" w:rsidP="00BE0271">
      <w:pPr>
        <w:pStyle w:val="PL"/>
      </w:pPr>
      <w:r>
        <w:tab/>
        <w:t>proSeRequestTimestamp</w:t>
      </w:r>
      <w:r>
        <w:tab/>
      </w:r>
      <w:r>
        <w:tab/>
      </w:r>
      <w:r>
        <w:tab/>
        <w:t>[0] TimeStamp OPTIONAL,</w:t>
      </w:r>
      <w:r>
        <w:tab/>
      </w:r>
    </w:p>
    <w:p w14:paraId="226EE899" w14:textId="77777777" w:rsidR="00BE0271" w:rsidRDefault="00BE0271" w:rsidP="00BE027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3DDF294" w14:textId="77777777" w:rsidR="00BE0271" w:rsidRDefault="00BE0271" w:rsidP="00BE027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  <w:t>[2] RangeClass OPTIONAL,</w:t>
      </w:r>
    </w:p>
    <w:p w14:paraId="44AFC5B2" w14:textId="77777777" w:rsidR="00BE0271" w:rsidRDefault="00BE0271" w:rsidP="00BE0271">
      <w:pPr>
        <w:pStyle w:val="PL"/>
      </w:pPr>
      <w:r>
        <w:tab/>
        <w:t>uELocation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264024C4" w14:textId="77777777" w:rsidR="00BE0271" w:rsidRDefault="00BE0271" w:rsidP="00BE0271">
      <w:pPr>
        <w:pStyle w:val="PL"/>
      </w:pPr>
      <w:r>
        <w:t>}</w:t>
      </w:r>
    </w:p>
    <w:p w14:paraId="05CF4AA6" w14:textId="77777777" w:rsidR="00BE0271" w:rsidRDefault="00BE0271" w:rsidP="00BE0271">
      <w:pPr>
        <w:pStyle w:val="PL"/>
      </w:pPr>
    </w:p>
    <w:p w14:paraId="7C6F74CE" w14:textId="77777777" w:rsidR="00BE0271" w:rsidRDefault="00BE0271" w:rsidP="00BE0271">
      <w:pPr>
        <w:pStyle w:val="PL"/>
      </w:pPr>
      <w:r>
        <w:t xml:space="preserve">-- </w:t>
      </w:r>
    </w:p>
    <w:p w14:paraId="5AE0ED02" w14:textId="77777777" w:rsidR="00BE0271" w:rsidRDefault="00BE0271" w:rsidP="00BE0271">
      <w:pPr>
        <w:pStyle w:val="PL"/>
      </w:pPr>
      <w:r>
        <w:t>-- R</w:t>
      </w:r>
    </w:p>
    <w:p w14:paraId="01F14E68" w14:textId="77777777" w:rsidR="00BE0271" w:rsidRDefault="00BE0271" w:rsidP="00BE0271">
      <w:pPr>
        <w:pStyle w:val="PL"/>
      </w:pPr>
      <w:r>
        <w:t xml:space="preserve">-- </w:t>
      </w:r>
    </w:p>
    <w:p w14:paraId="215995BE" w14:textId="77777777" w:rsidR="00BE0271" w:rsidRDefault="00BE0271" w:rsidP="00BE0271">
      <w:pPr>
        <w:pStyle w:val="PL"/>
      </w:pPr>
    </w:p>
    <w:p w14:paraId="04D26914" w14:textId="77777777" w:rsidR="00BE0271" w:rsidRDefault="00BE0271" w:rsidP="00BE0271">
      <w:pPr>
        <w:pStyle w:val="PL"/>
      </w:pPr>
      <w:r>
        <w:t>RadioFrequency</w:t>
      </w:r>
      <w:r>
        <w:tab/>
        <w:t>::= OCTET STRING</w:t>
      </w:r>
    </w:p>
    <w:p w14:paraId="1715E096" w14:textId="77777777" w:rsidR="00BE0271" w:rsidRDefault="00BE0271" w:rsidP="00BE0271">
      <w:pPr>
        <w:pStyle w:val="PL"/>
      </w:pPr>
      <w:r>
        <w:t>--</w:t>
      </w:r>
    </w:p>
    <w:p w14:paraId="3D55966F" w14:textId="77777777" w:rsidR="00BE0271" w:rsidRDefault="00BE0271" w:rsidP="00BE0271">
      <w:pPr>
        <w:pStyle w:val="PL"/>
      </w:pPr>
      <w:r>
        <w:t>-- Format of the value is according to the carrierFreq-r12 ASN.1 data type described in TS</w:t>
      </w:r>
    </w:p>
    <w:p w14:paraId="17790628" w14:textId="77777777" w:rsidR="00BE0271" w:rsidRDefault="00BE0271" w:rsidP="00BE0271">
      <w:pPr>
        <w:pStyle w:val="PL"/>
      </w:pPr>
      <w:r>
        <w:t>-- 36.331 [241].</w:t>
      </w:r>
    </w:p>
    <w:p w14:paraId="18EDDA3D" w14:textId="77777777" w:rsidR="00BE0271" w:rsidRDefault="00BE0271" w:rsidP="00BE0271">
      <w:pPr>
        <w:pStyle w:val="PL"/>
      </w:pPr>
      <w:r>
        <w:t>--</w:t>
      </w:r>
    </w:p>
    <w:p w14:paraId="77DA285A" w14:textId="77777777" w:rsidR="00BE0271" w:rsidRDefault="00BE0271" w:rsidP="00BE0271">
      <w:pPr>
        <w:pStyle w:val="PL"/>
      </w:pPr>
    </w:p>
    <w:p w14:paraId="074B0EDE" w14:textId="77777777" w:rsidR="00BE0271" w:rsidRDefault="00BE0271" w:rsidP="00BE0271">
      <w:pPr>
        <w:pStyle w:val="PL"/>
      </w:pPr>
      <w:r>
        <w:t>RadioParameterSetInfo</w:t>
      </w:r>
      <w:r>
        <w:tab/>
        <w:t>::= SEQUENCE</w:t>
      </w:r>
    </w:p>
    <w:p w14:paraId="65860C06" w14:textId="77777777" w:rsidR="00BE0271" w:rsidRDefault="00BE0271" w:rsidP="00BE0271">
      <w:pPr>
        <w:pStyle w:val="PL"/>
      </w:pPr>
      <w:r>
        <w:t>--</w:t>
      </w:r>
    </w:p>
    <w:p w14:paraId="628836EB" w14:textId="77777777" w:rsidR="00BE0271" w:rsidRDefault="00BE0271" w:rsidP="00BE0271">
      <w:pPr>
        <w:pStyle w:val="PL"/>
      </w:pPr>
      <w:r>
        <w:t>-- Format of the params value is according to the ProsePreconfiguration-r12 ASN.1 data type</w:t>
      </w:r>
    </w:p>
    <w:p w14:paraId="1EAFAF10" w14:textId="77777777" w:rsidR="00BE0271" w:rsidRDefault="00BE0271" w:rsidP="00BE0271">
      <w:pPr>
        <w:pStyle w:val="PL"/>
      </w:pPr>
      <w:r>
        <w:t>-- described in TS 36.331 [241].</w:t>
      </w:r>
    </w:p>
    <w:p w14:paraId="54DBBC8C" w14:textId="77777777" w:rsidR="00BE0271" w:rsidRDefault="00BE0271" w:rsidP="00BE0271">
      <w:pPr>
        <w:pStyle w:val="PL"/>
      </w:pPr>
      <w:r>
        <w:t>--</w:t>
      </w:r>
    </w:p>
    <w:p w14:paraId="0CDD287F" w14:textId="77777777" w:rsidR="00BE0271" w:rsidRDefault="00BE0271" w:rsidP="00BE0271">
      <w:pPr>
        <w:pStyle w:val="PL"/>
      </w:pPr>
      <w:r>
        <w:t>{</w:t>
      </w:r>
    </w:p>
    <w:p w14:paraId="1B673740" w14:textId="77777777" w:rsidR="00BE0271" w:rsidRDefault="00BE0271" w:rsidP="00BE0271">
      <w:pPr>
        <w:pStyle w:val="PL"/>
      </w:pPr>
      <w:r>
        <w:tab/>
        <w:t>timeStamp</w:t>
      </w:r>
      <w:r>
        <w:tab/>
        <w:t>[0] TimeStamp OPTIONAL,</w:t>
      </w:r>
    </w:p>
    <w:p w14:paraId="61BF650B" w14:textId="77777777" w:rsidR="00BE0271" w:rsidRDefault="00BE0271" w:rsidP="00BE0271">
      <w:pPr>
        <w:pStyle w:val="PL"/>
      </w:pPr>
      <w:r>
        <w:tab/>
        <w:t>params</w:t>
      </w:r>
      <w:r>
        <w:tab/>
      </w:r>
      <w:r>
        <w:tab/>
        <w:t>[1] OCTET STRING</w:t>
      </w:r>
    </w:p>
    <w:p w14:paraId="06944C30" w14:textId="77777777" w:rsidR="00BE0271" w:rsidRDefault="00BE0271" w:rsidP="00BE0271">
      <w:pPr>
        <w:pStyle w:val="PL"/>
      </w:pPr>
      <w:r>
        <w:t>}</w:t>
      </w:r>
    </w:p>
    <w:p w14:paraId="023B8437" w14:textId="77777777" w:rsidR="00BE0271" w:rsidRDefault="00BE0271" w:rsidP="00BE0271">
      <w:pPr>
        <w:pStyle w:val="PL"/>
      </w:pPr>
    </w:p>
    <w:p w14:paraId="404BDCFD" w14:textId="77777777" w:rsidR="00BE0271" w:rsidRDefault="00BE0271" w:rsidP="00BE0271">
      <w:pPr>
        <w:pStyle w:val="PL"/>
      </w:pPr>
      <w:r>
        <w:t>RadioResourcesIndicator</w:t>
      </w:r>
      <w:r>
        <w:tab/>
        <w:t>::= INTEGER</w:t>
      </w:r>
    </w:p>
    <w:p w14:paraId="3969B9CB" w14:textId="77777777" w:rsidR="00BE0271" w:rsidRDefault="00BE0271" w:rsidP="00BE0271">
      <w:pPr>
        <w:pStyle w:val="PL"/>
      </w:pPr>
      <w:r>
        <w:t>{</w:t>
      </w:r>
    </w:p>
    <w:p w14:paraId="28097019" w14:textId="77777777" w:rsidR="00BE0271" w:rsidRDefault="00BE0271" w:rsidP="00BE0271">
      <w:pPr>
        <w:pStyle w:val="PL"/>
      </w:pPr>
      <w:r>
        <w:tab/>
        <w:t>operatorProvided</w:t>
      </w:r>
      <w:r>
        <w:tab/>
        <w:t>(1),</w:t>
      </w:r>
    </w:p>
    <w:p w14:paraId="0D1E3046" w14:textId="77777777" w:rsidR="00BE0271" w:rsidRDefault="00BE0271" w:rsidP="00BE0271">
      <w:pPr>
        <w:pStyle w:val="PL"/>
      </w:pPr>
      <w:r>
        <w:tab/>
        <w:t>configured</w:t>
      </w:r>
      <w:r>
        <w:tab/>
      </w:r>
      <w:r>
        <w:tab/>
      </w:r>
      <w:r>
        <w:tab/>
        <w:t>(2)</w:t>
      </w:r>
    </w:p>
    <w:p w14:paraId="5A2EA1F4" w14:textId="77777777" w:rsidR="00BE0271" w:rsidRDefault="00BE0271" w:rsidP="00BE0271">
      <w:pPr>
        <w:pStyle w:val="PL"/>
      </w:pPr>
      <w:r>
        <w:t>}</w:t>
      </w:r>
    </w:p>
    <w:p w14:paraId="4A07F424" w14:textId="77777777" w:rsidR="00BE0271" w:rsidRDefault="00BE0271" w:rsidP="00BE0271">
      <w:pPr>
        <w:pStyle w:val="PL"/>
      </w:pPr>
    </w:p>
    <w:p w14:paraId="2E2DF580" w14:textId="77777777" w:rsidR="00BE0271" w:rsidRDefault="00BE0271" w:rsidP="00BE0271">
      <w:pPr>
        <w:pStyle w:val="PL"/>
      </w:pPr>
      <w:r>
        <w:t>RangeClass</w:t>
      </w:r>
      <w:r>
        <w:tab/>
      </w:r>
      <w:r>
        <w:tab/>
      </w:r>
      <w:r>
        <w:tab/>
      </w:r>
      <w:r>
        <w:tab/>
      </w:r>
      <w:r>
        <w:tab/>
        <w:t>::= ENUMERATED</w:t>
      </w:r>
    </w:p>
    <w:p w14:paraId="343002F9" w14:textId="77777777" w:rsidR="00BE0271" w:rsidRDefault="00BE0271" w:rsidP="00BE0271">
      <w:pPr>
        <w:pStyle w:val="PL"/>
      </w:pPr>
      <w:r>
        <w:t>{</w:t>
      </w:r>
    </w:p>
    <w:p w14:paraId="30EECB45" w14:textId="77777777" w:rsidR="00BE0271" w:rsidRDefault="00BE0271" w:rsidP="00BE0271">
      <w:pPr>
        <w:pStyle w:val="PL"/>
      </w:pPr>
      <w:r>
        <w:tab/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3F8F47A" w14:textId="77777777" w:rsidR="00BE0271" w:rsidRDefault="00BE0271" w:rsidP="00BE0271">
      <w:pPr>
        <w:pStyle w:val="PL"/>
      </w:pPr>
      <w:r>
        <w:tab/>
        <w:t>fiftyMeter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0C7C111" w14:textId="77777777" w:rsidR="00BE0271" w:rsidRDefault="00BE0271" w:rsidP="00BE0271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tab/>
        <w:t>(2),</w:t>
      </w:r>
    </w:p>
    <w:p w14:paraId="5A466D5C" w14:textId="77777777" w:rsidR="00BE0271" w:rsidRDefault="00BE0271" w:rsidP="00BE0271">
      <w:pPr>
        <w:pStyle w:val="PL"/>
      </w:pPr>
      <w:r>
        <w:tab/>
        <w:t>twohundredMeter</w:t>
      </w:r>
      <w:r>
        <w:tab/>
      </w:r>
      <w:r>
        <w:tab/>
      </w:r>
      <w:r>
        <w:tab/>
      </w:r>
      <w:r>
        <w:tab/>
        <w:t>(3),</w:t>
      </w:r>
    </w:p>
    <w:p w14:paraId="5ADE4780" w14:textId="77777777" w:rsidR="00BE0271" w:rsidRDefault="00BE0271" w:rsidP="00BE0271">
      <w:pPr>
        <w:pStyle w:val="PL"/>
      </w:pPr>
      <w:r>
        <w:tab/>
        <w:t>fivehundredMeter</w:t>
      </w:r>
      <w:r>
        <w:tab/>
      </w:r>
      <w:r>
        <w:tab/>
      </w:r>
      <w:r>
        <w:tab/>
        <w:t>(4),</w:t>
      </w:r>
    </w:p>
    <w:p w14:paraId="1C69D49E" w14:textId="77777777" w:rsidR="00BE0271" w:rsidRDefault="00BE0271" w:rsidP="00BE0271">
      <w:pPr>
        <w:pStyle w:val="PL"/>
      </w:pPr>
      <w:r>
        <w:tab/>
        <w:t>onethousandMeter</w:t>
      </w:r>
      <w:r>
        <w:tab/>
      </w:r>
      <w:r>
        <w:tab/>
      </w:r>
      <w:r>
        <w:tab/>
        <w:t>(5)</w:t>
      </w:r>
    </w:p>
    <w:p w14:paraId="230E6015" w14:textId="77777777" w:rsidR="00BE0271" w:rsidRDefault="00BE0271" w:rsidP="00BE0271">
      <w:pPr>
        <w:pStyle w:val="PL"/>
      </w:pPr>
      <w:r>
        <w:t>}</w:t>
      </w:r>
    </w:p>
    <w:p w14:paraId="7988BF52" w14:textId="77777777" w:rsidR="00BE0271" w:rsidRDefault="00BE0271" w:rsidP="00BE0271">
      <w:pPr>
        <w:pStyle w:val="PL"/>
      </w:pPr>
    </w:p>
    <w:p w14:paraId="0E20A7C0" w14:textId="77777777" w:rsidR="00BE0271" w:rsidRDefault="00BE0271" w:rsidP="00BE0271">
      <w:pPr>
        <w:pStyle w:val="PL"/>
      </w:pPr>
      <w:r>
        <w:lastRenderedPageBreak/>
        <w:t>ReasonforCancellation</w:t>
      </w:r>
      <w:r>
        <w:tab/>
      </w:r>
      <w:r>
        <w:tab/>
        <w:t>::= ENUMERATED</w:t>
      </w:r>
    </w:p>
    <w:p w14:paraId="15D02713" w14:textId="77777777" w:rsidR="00BE0271" w:rsidRDefault="00BE0271" w:rsidP="00BE0271">
      <w:pPr>
        <w:pStyle w:val="PL"/>
      </w:pPr>
      <w:r>
        <w:t>{</w:t>
      </w:r>
    </w:p>
    <w:p w14:paraId="6D77D1D3" w14:textId="77777777" w:rsidR="00BE0271" w:rsidRDefault="00BE0271" w:rsidP="00BE0271">
      <w:pPr>
        <w:pStyle w:val="PL"/>
      </w:pPr>
      <w:r>
        <w:tab/>
        <w:t>proximityAlerted</w:t>
      </w:r>
      <w:r>
        <w:tab/>
      </w:r>
      <w:r>
        <w:tab/>
      </w:r>
      <w:r>
        <w:tab/>
        <w:t xml:space="preserve">(0), </w:t>
      </w:r>
    </w:p>
    <w:p w14:paraId="28B98843" w14:textId="77777777" w:rsidR="00BE0271" w:rsidRDefault="00BE0271" w:rsidP="00BE0271">
      <w:pPr>
        <w:pStyle w:val="PL"/>
      </w:pPr>
      <w:r>
        <w:tab/>
        <w:t>timeExpiredWithNoRrenewal</w:t>
      </w:r>
      <w:r>
        <w:tab/>
        <w:t>(1),</w:t>
      </w:r>
    </w:p>
    <w:p w14:paraId="70AD2883" w14:textId="77777777" w:rsidR="00BE0271" w:rsidRDefault="00BE0271" w:rsidP="00BE0271">
      <w:pPr>
        <w:pStyle w:val="PL"/>
      </w:pPr>
      <w:r>
        <w:tab/>
        <w:t>requestorCancellation</w:t>
      </w:r>
      <w:r>
        <w:tab/>
      </w:r>
      <w:r>
        <w:tab/>
        <w:t>(2)</w:t>
      </w:r>
    </w:p>
    <w:p w14:paraId="3DF80FF1" w14:textId="77777777" w:rsidR="00BE0271" w:rsidRDefault="00BE0271" w:rsidP="00BE0271">
      <w:pPr>
        <w:pStyle w:val="PL"/>
      </w:pPr>
      <w:r>
        <w:t>}</w:t>
      </w:r>
    </w:p>
    <w:p w14:paraId="70886F2F" w14:textId="77777777" w:rsidR="00BE0271" w:rsidRDefault="00BE0271" w:rsidP="00BE0271">
      <w:pPr>
        <w:pStyle w:val="PL"/>
      </w:pPr>
    </w:p>
    <w:p w14:paraId="3D1E47B9" w14:textId="77777777" w:rsidR="00BE0271" w:rsidRDefault="00BE0271" w:rsidP="00BE0271">
      <w:pPr>
        <w:pStyle w:val="PL"/>
      </w:pPr>
      <w:r>
        <w:t xml:space="preserve">-- </w:t>
      </w:r>
    </w:p>
    <w:p w14:paraId="4DB2628B" w14:textId="77777777" w:rsidR="00BE0271" w:rsidRDefault="00BE0271" w:rsidP="00BE0271">
      <w:pPr>
        <w:pStyle w:val="PL"/>
      </w:pPr>
      <w:r>
        <w:t>-- S</w:t>
      </w:r>
    </w:p>
    <w:p w14:paraId="4F7B3C45" w14:textId="77777777" w:rsidR="00BE0271" w:rsidRDefault="00BE0271" w:rsidP="00BE0271">
      <w:pPr>
        <w:pStyle w:val="PL"/>
      </w:pPr>
      <w:r>
        <w:t xml:space="preserve">-- </w:t>
      </w:r>
    </w:p>
    <w:p w14:paraId="45C411BC" w14:textId="77777777" w:rsidR="00BE0271" w:rsidRDefault="00BE0271" w:rsidP="00BE0271">
      <w:pPr>
        <w:pStyle w:val="PL"/>
      </w:pPr>
    </w:p>
    <w:p w14:paraId="0DE93E01" w14:textId="77777777" w:rsidR="00BE0271" w:rsidRDefault="00BE0271" w:rsidP="00BE0271">
      <w:pPr>
        <w:pStyle w:val="PL"/>
      </w:pPr>
      <w:r>
        <w:t>ServiceChangeCondition</w:t>
      </w:r>
      <w:r>
        <w:tab/>
        <w:t>::= BIT STRING</w:t>
      </w:r>
    </w:p>
    <w:p w14:paraId="47FC64A2" w14:textId="77777777" w:rsidR="00BE0271" w:rsidRDefault="00BE0271" w:rsidP="00BE0271">
      <w:pPr>
        <w:pStyle w:val="PL"/>
      </w:pPr>
      <w:r>
        <w:t>{</w:t>
      </w:r>
    </w:p>
    <w:p w14:paraId="38AD8480" w14:textId="77777777" w:rsidR="00BE0271" w:rsidRDefault="00BE0271" w:rsidP="00BE0271">
      <w:pPr>
        <w:pStyle w:val="PL"/>
      </w:pPr>
      <w:r>
        <w:tab/>
        <w:t xml:space="preserve">pLMNchange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3C100AF" w14:textId="77777777" w:rsidR="00BE0271" w:rsidRDefault="00BE0271" w:rsidP="00BE0271">
      <w:pPr>
        <w:pStyle w:val="PL"/>
      </w:pPr>
      <w:r>
        <w:tab/>
        <w:t>coverageStatusChange</w:t>
      </w:r>
      <w:r>
        <w:tab/>
      </w:r>
      <w:r>
        <w:tab/>
        <w:t>(1),</w:t>
      </w:r>
    </w:p>
    <w:p w14:paraId="4E441FC7" w14:textId="77777777" w:rsidR="00BE0271" w:rsidRDefault="00BE0271" w:rsidP="00BE0271">
      <w:pPr>
        <w:pStyle w:val="PL"/>
      </w:pPr>
      <w:r>
        <w:tab/>
        <w:t>locationChange</w:t>
      </w:r>
      <w:r>
        <w:tab/>
      </w:r>
      <w:r>
        <w:tab/>
      </w:r>
      <w:r>
        <w:tab/>
      </w:r>
      <w:r>
        <w:tab/>
        <w:t>(2)</w:t>
      </w:r>
    </w:p>
    <w:p w14:paraId="2683E5D8" w14:textId="77777777" w:rsidR="00BE0271" w:rsidRDefault="00BE0271" w:rsidP="00BE0271">
      <w:pPr>
        <w:pStyle w:val="PL"/>
      </w:pPr>
      <w:r>
        <w:t>}</w:t>
      </w:r>
    </w:p>
    <w:p w14:paraId="2D154D10" w14:textId="77777777" w:rsidR="00BE0271" w:rsidRDefault="00BE0271" w:rsidP="00BE0271">
      <w:pPr>
        <w:pStyle w:val="PL"/>
      </w:pPr>
    </w:p>
    <w:p w14:paraId="253A1E21" w14:textId="77777777" w:rsidR="00BE0271" w:rsidRDefault="00BE0271" w:rsidP="00BE0271">
      <w:pPr>
        <w:pStyle w:val="PL"/>
      </w:pPr>
      <w:r>
        <w:t xml:space="preserve">-- </w:t>
      </w:r>
    </w:p>
    <w:p w14:paraId="41A29E1F" w14:textId="77777777" w:rsidR="00BE0271" w:rsidRDefault="00BE0271" w:rsidP="00BE0271">
      <w:pPr>
        <w:pStyle w:val="PL"/>
      </w:pPr>
      <w:r>
        <w:t>-- T</w:t>
      </w:r>
    </w:p>
    <w:p w14:paraId="1698E5B4" w14:textId="77777777" w:rsidR="00BE0271" w:rsidRDefault="00BE0271" w:rsidP="00BE0271">
      <w:pPr>
        <w:pStyle w:val="PL"/>
      </w:pPr>
      <w:r>
        <w:t xml:space="preserve">-- </w:t>
      </w:r>
    </w:p>
    <w:p w14:paraId="02B0E716" w14:textId="77777777" w:rsidR="00BE0271" w:rsidRDefault="00BE0271" w:rsidP="00BE0271">
      <w:pPr>
        <w:pStyle w:val="PL"/>
      </w:pPr>
    </w:p>
    <w:p w14:paraId="579DEF69" w14:textId="77777777" w:rsidR="00BE0271" w:rsidRDefault="00BE0271" w:rsidP="00BE0271">
      <w:pPr>
        <w:pStyle w:val="PL"/>
      </w:pPr>
      <w:r>
        <w:t>TransmitterInfo</w:t>
      </w:r>
      <w:r>
        <w:tab/>
      </w:r>
      <w:r>
        <w:tab/>
        <w:t>::= SEQUENCE</w:t>
      </w:r>
    </w:p>
    <w:p w14:paraId="60F686BB" w14:textId="77777777" w:rsidR="00BE0271" w:rsidRDefault="00BE0271" w:rsidP="00BE0271">
      <w:pPr>
        <w:pStyle w:val="PL"/>
      </w:pPr>
      <w:r>
        <w:t>{</w:t>
      </w:r>
    </w:p>
    <w:p w14:paraId="6C9BA0E0" w14:textId="77777777" w:rsidR="00BE0271" w:rsidRDefault="00BE0271" w:rsidP="00BE0271">
      <w:pPr>
        <w:pStyle w:val="PL"/>
      </w:pPr>
      <w:r>
        <w:tab/>
        <w:t>sourceIPaddress</w:t>
      </w:r>
      <w:r>
        <w:tab/>
        <w:t>[0] IPAddress,</w:t>
      </w:r>
    </w:p>
    <w:p w14:paraId="2977B5A0" w14:textId="77777777" w:rsidR="00BE0271" w:rsidRDefault="00BE0271" w:rsidP="00BE0271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707F8587" w14:textId="77777777" w:rsidR="00BE0271" w:rsidRDefault="00BE0271" w:rsidP="00BE0271">
      <w:pPr>
        <w:pStyle w:val="PL"/>
      </w:pPr>
      <w:r>
        <w:t>}</w:t>
      </w:r>
    </w:p>
    <w:p w14:paraId="6732740B" w14:textId="77777777" w:rsidR="00BE0271" w:rsidRDefault="00BE0271" w:rsidP="00BE0271">
      <w:pPr>
        <w:pStyle w:val="PL"/>
      </w:pPr>
    </w:p>
    <w:p w14:paraId="159AA855" w14:textId="77777777" w:rsidR="00BE0271" w:rsidRDefault="00BE0271" w:rsidP="00BE0271">
      <w:pPr>
        <w:pStyle w:val="PL"/>
      </w:pPr>
      <w:r>
        <w:t>END</w:t>
      </w:r>
    </w:p>
    <w:p w14:paraId="693892A7" w14:textId="77777777" w:rsidR="00BE0271" w:rsidRDefault="00BE0271" w:rsidP="00BE027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A5EFF56" w14:textId="77777777" w:rsidR="00BE0271" w:rsidRDefault="00BE0271" w:rsidP="00BE02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727261CE" w14:textId="77777777" w:rsidR="001A2AD4" w:rsidRPr="001A2AD4" w:rsidRDefault="001A2AD4" w:rsidP="001A2AD4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796BA" w14:textId="77777777" w:rsidR="007713F3" w:rsidRDefault="007713F3">
      <w:r>
        <w:separator/>
      </w:r>
    </w:p>
  </w:endnote>
  <w:endnote w:type="continuationSeparator" w:id="0">
    <w:p w14:paraId="24187624" w14:textId="77777777" w:rsidR="007713F3" w:rsidRDefault="007713F3">
      <w:r>
        <w:continuationSeparator/>
      </w:r>
    </w:p>
  </w:endnote>
  <w:endnote w:type="continuationNotice" w:id="1">
    <w:p w14:paraId="10E513C5" w14:textId="77777777" w:rsidR="007713F3" w:rsidRDefault="007713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1DC00" w14:textId="77777777" w:rsidR="007713F3" w:rsidRDefault="007713F3">
      <w:r>
        <w:separator/>
      </w:r>
    </w:p>
  </w:footnote>
  <w:footnote w:type="continuationSeparator" w:id="0">
    <w:p w14:paraId="22098858" w14:textId="77777777" w:rsidR="007713F3" w:rsidRDefault="007713F3">
      <w:r>
        <w:continuationSeparator/>
      </w:r>
    </w:p>
  </w:footnote>
  <w:footnote w:type="continuationNotice" w:id="1">
    <w:p w14:paraId="09C15C0F" w14:textId="77777777" w:rsidR="007713F3" w:rsidRDefault="007713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5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4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8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6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043169280">
    <w:abstractNumId w:val="19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54"/>
  </w:num>
  <w:num w:numId="6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91287419">
    <w:abstractNumId w:val="48"/>
  </w:num>
  <w:num w:numId="8" w16cid:durableId="1351834512">
    <w:abstractNumId w:val="7"/>
  </w:num>
  <w:num w:numId="9" w16cid:durableId="1857114965">
    <w:abstractNumId w:val="42"/>
  </w:num>
  <w:num w:numId="10" w16cid:durableId="641808225">
    <w:abstractNumId w:val="27"/>
  </w:num>
  <w:num w:numId="11" w16cid:durableId="1178732519">
    <w:abstractNumId w:val="30"/>
  </w:num>
  <w:num w:numId="12" w16cid:durableId="1381247816">
    <w:abstractNumId w:val="18"/>
  </w:num>
  <w:num w:numId="13" w16cid:durableId="686638579">
    <w:abstractNumId w:val="53"/>
  </w:num>
  <w:num w:numId="14" w16cid:durableId="935139610">
    <w:abstractNumId w:val="47"/>
  </w:num>
  <w:num w:numId="15" w16cid:durableId="841821272">
    <w:abstractNumId w:val="29"/>
  </w:num>
  <w:num w:numId="16" w16cid:durableId="1843425248">
    <w:abstractNumId w:val="31"/>
  </w:num>
  <w:num w:numId="17" w16cid:durableId="941256056">
    <w:abstractNumId w:val="23"/>
  </w:num>
  <w:num w:numId="18" w16cid:durableId="1573810087">
    <w:abstractNumId w:val="20"/>
  </w:num>
  <w:num w:numId="19" w16cid:durableId="864635798">
    <w:abstractNumId w:val="35"/>
  </w:num>
  <w:num w:numId="20" w16cid:durableId="2054504081">
    <w:abstractNumId w:val="40"/>
  </w:num>
  <w:num w:numId="21" w16cid:durableId="2145347757">
    <w:abstractNumId w:val="22"/>
  </w:num>
  <w:num w:numId="22" w16cid:durableId="1897817754">
    <w:abstractNumId w:val="6"/>
  </w:num>
  <w:num w:numId="23" w16cid:durableId="1914506681">
    <w:abstractNumId w:val="8"/>
  </w:num>
  <w:num w:numId="24" w16cid:durableId="455880446">
    <w:abstractNumId w:val="51"/>
  </w:num>
  <w:num w:numId="25" w16cid:durableId="189952503">
    <w:abstractNumId w:val="10"/>
  </w:num>
  <w:num w:numId="26" w16cid:durableId="1411274364">
    <w:abstractNumId w:val="45"/>
  </w:num>
  <w:num w:numId="27" w16cid:durableId="627584286">
    <w:abstractNumId w:val="49"/>
  </w:num>
  <w:num w:numId="28" w16cid:durableId="336007413">
    <w:abstractNumId w:val="13"/>
  </w:num>
  <w:num w:numId="29" w16cid:durableId="1265377420">
    <w:abstractNumId w:val="25"/>
  </w:num>
  <w:num w:numId="30" w16cid:durableId="1484159920">
    <w:abstractNumId w:val="56"/>
  </w:num>
  <w:num w:numId="31" w16cid:durableId="1965840854">
    <w:abstractNumId w:val="9"/>
  </w:num>
  <w:num w:numId="32" w16cid:durableId="548688336">
    <w:abstractNumId w:val="38"/>
  </w:num>
  <w:num w:numId="33" w16cid:durableId="1503278260">
    <w:abstractNumId w:val="3"/>
  </w:num>
  <w:num w:numId="34" w16cid:durableId="752894723">
    <w:abstractNumId w:val="33"/>
  </w:num>
  <w:num w:numId="35" w16cid:durableId="438452578">
    <w:abstractNumId w:val="50"/>
  </w:num>
  <w:num w:numId="36" w16cid:durableId="396900139">
    <w:abstractNumId w:val="34"/>
  </w:num>
  <w:num w:numId="37" w16cid:durableId="420031336">
    <w:abstractNumId w:val="43"/>
  </w:num>
  <w:num w:numId="38" w16cid:durableId="15693111">
    <w:abstractNumId w:val="5"/>
  </w:num>
  <w:num w:numId="39" w16cid:durableId="284165440">
    <w:abstractNumId w:val="16"/>
  </w:num>
  <w:num w:numId="40" w16cid:durableId="211626034">
    <w:abstractNumId w:val="24"/>
  </w:num>
  <w:num w:numId="41" w16cid:durableId="924342998">
    <w:abstractNumId w:val="21"/>
  </w:num>
  <w:num w:numId="42" w16cid:durableId="540367608">
    <w:abstractNumId w:val="11"/>
  </w:num>
  <w:num w:numId="43" w16cid:durableId="572668671">
    <w:abstractNumId w:val="26"/>
  </w:num>
  <w:num w:numId="44" w16cid:durableId="77213457">
    <w:abstractNumId w:val="39"/>
  </w:num>
  <w:num w:numId="45" w16cid:durableId="1271743063">
    <w:abstractNumId w:val="17"/>
  </w:num>
  <w:num w:numId="46" w16cid:durableId="889850266">
    <w:abstractNumId w:val="46"/>
  </w:num>
  <w:num w:numId="47" w16cid:durableId="261184953">
    <w:abstractNumId w:val="57"/>
  </w:num>
  <w:num w:numId="48" w16cid:durableId="1435706424">
    <w:abstractNumId w:val="36"/>
  </w:num>
  <w:num w:numId="49" w16cid:durableId="1026325515">
    <w:abstractNumId w:val="55"/>
  </w:num>
  <w:num w:numId="50" w16cid:durableId="1954051447">
    <w:abstractNumId w:val="37"/>
  </w:num>
  <w:num w:numId="51" w16cid:durableId="1121537432">
    <w:abstractNumId w:val="44"/>
  </w:num>
  <w:num w:numId="52" w16cid:durableId="2131236962">
    <w:abstractNumId w:val="28"/>
  </w:num>
  <w:num w:numId="53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32"/>
  </w:num>
  <w:num w:numId="55" w16cid:durableId="539249418">
    <w:abstractNumId w:val="12"/>
  </w:num>
  <w:num w:numId="56" w16cid:durableId="1994331051">
    <w:abstractNumId w:val="41"/>
  </w:num>
  <w:num w:numId="57" w16cid:durableId="868685201">
    <w:abstractNumId w:val="14"/>
  </w:num>
  <w:num w:numId="58" w16cid:durableId="146867303">
    <w:abstractNumId w:val="52"/>
  </w:num>
  <w:num w:numId="59" w16cid:durableId="4333826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B36"/>
    <w:rsid w:val="00065D6A"/>
    <w:rsid w:val="000679DE"/>
    <w:rsid w:val="00077BF9"/>
    <w:rsid w:val="0008094F"/>
    <w:rsid w:val="00080B8C"/>
    <w:rsid w:val="00083DE5"/>
    <w:rsid w:val="000911CF"/>
    <w:rsid w:val="000913C3"/>
    <w:rsid w:val="000913EE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3D90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2732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2AD4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1EB"/>
    <w:rsid w:val="002038A9"/>
    <w:rsid w:val="00206702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559B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5271"/>
    <w:rsid w:val="002A443B"/>
    <w:rsid w:val="002A5BC1"/>
    <w:rsid w:val="002A7D0E"/>
    <w:rsid w:val="002B1591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14A2D"/>
    <w:rsid w:val="003153F3"/>
    <w:rsid w:val="00316722"/>
    <w:rsid w:val="003210A3"/>
    <w:rsid w:val="00322B89"/>
    <w:rsid w:val="00327009"/>
    <w:rsid w:val="00331D46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67967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139A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3B00"/>
    <w:rsid w:val="00624A58"/>
    <w:rsid w:val="006257ED"/>
    <w:rsid w:val="00625E64"/>
    <w:rsid w:val="00632743"/>
    <w:rsid w:val="00633D0B"/>
    <w:rsid w:val="006343D7"/>
    <w:rsid w:val="006435F1"/>
    <w:rsid w:val="00643DFF"/>
    <w:rsid w:val="00647B79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675EA"/>
    <w:rsid w:val="006716A3"/>
    <w:rsid w:val="006733E2"/>
    <w:rsid w:val="00673D46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D6368"/>
    <w:rsid w:val="006D7629"/>
    <w:rsid w:val="006E10C6"/>
    <w:rsid w:val="006E21FB"/>
    <w:rsid w:val="006E34C1"/>
    <w:rsid w:val="00700B8A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64665"/>
    <w:rsid w:val="0076757E"/>
    <w:rsid w:val="007713F3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0E3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D00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1A2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25E"/>
    <w:rsid w:val="008626E7"/>
    <w:rsid w:val="008706FE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A4AF3"/>
    <w:rsid w:val="008A6A0E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2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562E"/>
    <w:rsid w:val="009777D9"/>
    <w:rsid w:val="00980D79"/>
    <w:rsid w:val="00981379"/>
    <w:rsid w:val="0098360C"/>
    <w:rsid w:val="0098689A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D7647"/>
    <w:rsid w:val="009E1D9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9F7C61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86E18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C74CF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4E6"/>
    <w:rsid w:val="00B45EBD"/>
    <w:rsid w:val="00B50FD3"/>
    <w:rsid w:val="00B511ED"/>
    <w:rsid w:val="00B614E8"/>
    <w:rsid w:val="00B6349F"/>
    <w:rsid w:val="00B6528B"/>
    <w:rsid w:val="00B661F5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1521"/>
    <w:rsid w:val="00BA3EC5"/>
    <w:rsid w:val="00BA40C4"/>
    <w:rsid w:val="00BA4904"/>
    <w:rsid w:val="00BA51D9"/>
    <w:rsid w:val="00BA53E0"/>
    <w:rsid w:val="00BA67AF"/>
    <w:rsid w:val="00BA79CC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D79DB"/>
    <w:rsid w:val="00BE0271"/>
    <w:rsid w:val="00BE1196"/>
    <w:rsid w:val="00BE1B77"/>
    <w:rsid w:val="00BE2E52"/>
    <w:rsid w:val="00BE763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916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2DFE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20E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5F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64D"/>
    <w:rsid w:val="00DF3C06"/>
    <w:rsid w:val="00DF4549"/>
    <w:rsid w:val="00DF58E1"/>
    <w:rsid w:val="00DF61E9"/>
    <w:rsid w:val="00DF6B0C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3F1D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B7AF9"/>
    <w:rsid w:val="00EC2FD5"/>
    <w:rsid w:val="00ED650C"/>
    <w:rsid w:val="00EE009E"/>
    <w:rsid w:val="00EE2EB7"/>
    <w:rsid w:val="00EE3D74"/>
    <w:rsid w:val="00EE5700"/>
    <w:rsid w:val="00EE5D82"/>
    <w:rsid w:val="00EE7D7C"/>
    <w:rsid w:val="00EF02C5"/>
    <w:rsid w:val="00EF1542"/>
    <w:rsid w:val="00EF23BD"/>
    <w:rsid w:val="00EF243F"/>
    <w:rsid w:val="00EF494D"/>
    <w:rsid w:val="00EF6112"/>
    <w:rsid w:val="00EF6DBD"/>
    <w:rsid w:val="00EF787A"/>
    <w:rsid w:val="00F03697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5F4B"/>
    <w:rsid w:val="00F474D6"/>
    <w:rsid w:val="00F47A7D"/>
    <w:rsid w:val="00F5104D"/>
    <w:rsid w:val="00F55641"/>
    <w:rsid w:val="00F56E53"/>
    <w:rsid w:val="00F60C63"/>
    <w:rsid w:val="00F61C3C"/>
    <w:rsid w:val="00F63430"/>
    <w:rsid w:val="00F66DE5"/>
    <w:rsid w:val="00F76415"/>
    <w:rsid w:val="00F80163"/>
    <w:rsid w:val="00F87CF9"/>
    <w:rsid w:val="00F90067"/>
    <w:rsid w:val="00F939E2"/>
    <w:rsid w:val="00F953ED"/>
    <w:rsid w:val="00F9767C"/>
    <w:rsid w:val="00FA2199"/>
    <w:rsid w:val="00FA2ED7"/>
    <w:rsid w:val="00FA4A29"/>
    <w:rsid w:val="00FA5F4F"/>
    <w:rsid w:val="00FB0B55"/>
    <w:rsid w:val="00FB6386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47B79"/>
  </w:style>
  <w:style w:type="table" w:customStyle="1" w:styleId="TableGrid7">
    <w:name w:val="Table Grid7"/>
    <w:basedOn w:val="TableNormal"/>
    <w:next w:val="TableGrid"/>
    <w:rsid w:val="00647B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C75916"/>
  </w:style>
  <w:style w:type="table" w:customStyle="1" w:styleId="TableGrid8">
    <w:name w:val="Table Grid8"/>
    <w:basedOn w:val="TableNormal"/>
    <w:next w:val="TableGrid"/>
    <w:rsid w:val="00C7591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1A2AD4"/>
  </w:style>
  <w:style w:type="table" w:customStyle="1" w:styleId="TableGrid9">
    <w:name w:val="Table Grid9"/>
    <w:basedOn w:val="TableNormal"/>
    <w:next w:val="TableGrid"/>
    <w:rsid w:val="001A2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5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9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4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3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17B580841AA8D543865EE0CFE69A1D6B" ma:contentTypeVersion="8" ma:contentTypeDescription="新建文档。" ma:contentTypeScope="" ma:versionID="381380d380f848047293c1cc0788e3a3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f13806e4c3a419bbda3762fe7c27f760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9B8A32-7CE8-4BD5-B16D-E510DC48C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6555</TotalTime>
  <Pages>33</Pages>
  <Words>10390</Words>
  <Characters>59227</Characters>
  <Application>Microsoft Office Word</Application>
  <DocSecurity>0</DocSecurity>
  <Lines>493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902</cp:revision>
  <cp:lastPrinted>1899-12-31T23:00:00Z</cp:lastPrinted>
  <dcterms:created xsi:type="dcterms:W3CDTF">2020-02-03T08:32:00Z</dcterms:created>
  <dcterms:modified xsi:type="dcterms:W3CDTF">2024-11-08T09:45:00Z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